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4471" w:rsidRDefault="00CC4471" w:rsidP="00CC4471">
      <w:pPr>
        <w:pStyle w:val="CRCoverPage"/>
        <w:tabs>
          <w:tab w:val="right" w:pos="9639"/>
        </w:tabs>
        <w:spacing w:after="0"/>
        <w:rPr>
          <w:b/>
          <w:noProof/>
          <w:sz w:val="24"/>
        </w:rPr>
      </w:pPr>
      <w:r>
        <w:rPr>
          <w:b/>
          <w:noProof/>
          <w:sz w:val="24"/>
        </w:rPr>
        <w:t>3GPP TSG-CT3 Meeting #</w:t>
      </w:r>
      <w:fldSimple w:instr=" DOCPROPERTY  MtgSeq  \* MERGEFORMAT ">
        <w:r>
          <w:rPr>
            <w:b/>
            <w:noProof/>
            <w:sz w:val="24"/>
          </w:rPr>
          <w:t>1</w:t>
        </w:r>
        <w:r w:rsidR="00A34787">
          <w:rPr>
            <w:b/>
            <w:noProof/>
            <w:sz w:val="24"/>
          </w:rPr>
          <w:t>20</w:t>
        </w:r>
        <w:r>
          <w:rPr>
            <w:b/>
            <w:noProof/>
            <w:sz w:val="24"/>
          </w:rPr>
          <w:t>e</w:t>
        </w:r>
      </w:fldSimple>
      <w:r w:rsidR="00763260">
        <w:rPr>
          <w:b/>
          <w:noProof/>
          <w:sz w:val="24"/>
        </w:rPr>
        <w:fldChar w:fldCharType="begin"/>
      </w:r>
      <w:r>
        <w:rPr>
          <w:b/>
          <w:noProof/>
          <w:sz w:val="24"/>
        </w:rPr>
        <w:instrText xml:space="preserve"> DOCPROPERTY  MtgTitle  \* MERGEFORMAT </w:instrText>
      </w:r>
      <w:r w:rsidR="00763260">
        <w:rPr>
          <w:b/>
          <w:noProof/>
          <w:sz w:val="24"/>
        </w:rPr>
        <w:fldChar w:fldCharType="end"/>
      </w:r>
      <w:r>
        <w:rPr>
          <w:b/>
          <w:noProof/>
          <w:sz w:val="24"/>
        </w:rPr>
        <w:tab/>
        <w:t>C3-2</w:t>
      </w:r>
      <w:r w:rsidR="00BF3721">
        <w:rPr>
          <w:b/>
          <w:noProof/>
          <w:sz w:val="24"/>
        </w:rPr>
        <w:t>2</w:t>
      </w:r>
      <w:r w:rsidR="00A34787">
        <w:rPr>
          <w:b/>
          <w:noProof/>
          <w:sz w:val="24"/>
        </w:rPr>
        <w:t>1</w:t>
      </w:r>
      <w:r w:rsidR="009F1825">
        <w:rPr>
          <w:rFonts w:hint="eastAsia"/>
          <w:b/>
          <w:noProof/>
          <w:sz w:val="24"/>
          <w:lang w:eastAsia="zh-CN"/>
        </w:rPr>
        <w:t>376</w:t>
      </w:r>
      <w:r w:rsidR="00763260">
        <w:rPr>
          <w:b/>
          <w:noProof/>
          <w:sz w:val="24"/>
        </w:rPr>
        <w:fldChar w:fldCharType="begin"/>
      </w:r>
      <w:r>
        <w:rPr>
          <w:b/>
          <w:noProof/>
          <w:sz w:val="24"/>
        </w:rPr>
        <w:instrText xml:space="preserve"> DOCPROPERTY  Tdoc#  \* MERGEFORMAT </w:instrText>
      </w:r>
      <w:r w:rsidR="00763260">
        <w:rPr>
          <w:b/>
          <w:noProof/>
          <w:sz w:val="24"/>
        </w:rPr>
        <w:fldChar w:fldCharType="end"/>
      </w:r>
    </w:p>
    <w:p w:rsidR="00CC4471" w:rsidRDefault="00CC4471" w:rsidP="00CC4471">
      <w:pPr>
        <w:pStyle w:val="CRCoverPage"/>
        <w:outlineLvl w:val="0"/>
        <w:rPr>
          <w:b/>
          <w:noProof/>
          <w:sz w:val="24"/>
        </w:rPr>
      </w:pPr>
      <w:r>
        <w:rPr>
          <w:b/>
          <w:noProof/>
          <w:sz w:val="24"/>
        </w:rPr>
        <w:t>E-Meeting, 1</w:t>
      </w:r>
      <w:r w:rsidR="00BF3721">
        <w:rPr>
          <w:b/>
          <w:noProof/>
          <w:sz w:val="24"/>
        </w:rPr>
        <w:t>7</w:t>
      </w:r>
      <w:r w:rsidRPr="00C45B67">
        <w:rPr>
          <w:b/>
          <w:noProof/>
          <w:sz w:val="24"/>
          <w:vertAlign w:val="superscript"/>
        </w:rPr>
        <w:t>th</w:t>
      </w:r>
      <w:r>
        <w:rPr>
          <w:b/>
          <w:noProof/>
          <w:sz w:val="24"/>
        </w:rPr>
        <w:t xml:space="preserve"> – </w:t>
      </w:r>
      <w:r w:rsidR="00BF3721">
        <w:rPr>
          <w:b/>
          <w:noProof/>
          <w:sz w:val="24"/>
        </w:rPr>
        <w:t>2</w:t>
      </w:r>
      <w:r w:rsidR="00A34787">
        <w:rPr>
          <w:b/>
          <w:noProof/>
          <w:sz w:val="24"/>
        </w:rPr>
        <w:t>5</w:t>
      </w:r>
      <w:r w:rsidR="00A34787" w:rsidRPr="00A34787">
        <w:rPr>
          <w:b/>
          <w:noProof/>
          <w:sz w:val="24"/>
          <w:vertAlign w:val="superscript"/>
        </w:rPr>
        <w:t>th</w:t>
      </w:r>
      <w:r w:rsidR="00A34787">
        <w:rPr>
          <w:b/>
          <w:noProof/>
          <w:sz w:val="24"/>
        </w:rPr>
        <w:t xml:space="preserve"> February </w:t>
      </w:r>
      <w:r>
        <w:rPr>
          <w:b/>
          <w:noProof/>
          <w:sz w:val="24"/>
        </w:rPr>
        <w:t>202</w:t>
      </w:r>
      <w:r w:rsidR="00BF3721">
        <w:rPr>
          <w:b/>
          <w:noProof/>
          <w:sz w:val="24"/>
        </w:rPr>
        <w:t>2</w:t>
      </w:r>
    </w:p>
    <w:p w:rsidR="00C93D83" w:rsidRDefault="00C93D83">
      <w:pPr>
        <w:pStyle w:val="CRCoverPage"/>
        <w:outlineLvl w:val="0"/>
        <w:rPr>
          <w:b/>
          <w:sz w:val="24"/>
        </w:rPr>
      </w:pPr>
    </w:p>
    <w:p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bookmarkStart w:id="0" w:name="_GoBack"/>
      <w:bookmarkEnd w:id="0"/>
      <w:r w:rsidR="0053739A">
        <w:rPr>
          <w:rFonts w:ascii="Arial" w:hAnsi="Arial" w:cs="Arial" w:hint="eastAsia"/>
          <w:b/>
          <w:bCs/>
          <w:lang w:val="en-US" w:eastAsia="zh-CN"/>
        </w:rPr>
        <w:t>China Mobile</w:t>
      </w:r>
    </w:p>
    <w:p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3739A">
        <w:rPr>
          <w:rFonts w:ascii="Arial" w:hAnsi="Arial" w:cs="Arial"/>
          <w:b/>
          <w:bCs/>
          <w:lang w:val="en-US"/>
        </w:rPr>
        <w:t xml:space="preserve">Pseudo-CR </w:t>
      </w:r>
      <w:r w:rsidR="0053739A">
        <w:rPr>
          <w:rFonts w:ascii="Arial" w:hAnsi="Arial" w:cs="Arial" w:hint="eastAsia"/>
          <w:b/>
          <w:bCs/>
          <w:lang w:val="en-US" w:eastAsia="zh-CN"/>
        </w:rPr>
        <w:t xml:space="preserve">on </w:t>
      </w:r>
      <w:r w:rsidR="009157A8">
        <w:rPr>
          <w:rFonts w:ascii="Arial" w:hAnsi="Arial" w:cs="Arial" w:hint="eastAsia"/>
          <w:b/>
          <w:bCs/>
          <w:lang w:val="en-US" w:eastAsia="zh-CN"/>
        </w:rPr>
        <w:t>section</w:t>
      </w:r>
      <w:r w:rsidR="00865C12">
        <w:rPr>
          <w:rFonts w:ascii="Arial" w:hAnsi="Arial" w:cs="Arial" w:hint="eastAsia"/>
          <w:b/>
          <w:bCs/>
          <w:lang w:val="en-US" w:eastAsia="zh-CN"/>
        </w:rPr>
        <w:t xml:space="preserve"> </w:t>
      </w:r>
      <w:r w:rsidR="009157A8">
        <w:rPr>
          <w:rFonts w:ascii="Arial" w:hAnsi="Arial" w:cs="Arial" w:hint="eastAsia"/>
          <w:b/>
          <w:bCs/>
          <w:lang w:val="en-US" w:eastAsia="zh-CN"/>
        </w:rPr>
        <w:t>revisions</w:t>
      </w:r>
    </w:p>
    <w:p w:rsidR="00C93D83" w:rsidRDefault="00B41104">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TS </w:t>
      </w:r>
      <w:r w:rsidR="008E67F7">
        <w:rPr>
          <w:rFonts w:ascii="Arial" w:hAnsi="Arial" w:cs="Arial" w:hint="eastAsia"/>
          <w:b/>
          <w:bCs/>
          <w:lang w:val="en-US" w:eastAsia="zh-CN"/>
        </w:rPr>
        <w:t>29.538</w:t>
      </w:r>
    </w:p>
    <w:p w:rsidR="00C93D83" w:rsidRDefault="0053739A">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17</w:t>
      </w:r>
      <w:r>
        <w:rPr>
          <w:rFonts w:ascii="Arial" w:hAnsi="Arial" w:cs="Arial"/>
          <w:b/>
          <w:bCs/>
          <w:lang w:val="en-US"/>
        </w:rPr>
        <w:t>.</w:t>
      </w:r>
      <w:r>
        <w:rPr>
          <w:rFonts w:ascii="Arial" w:hAnsi="Arial" w:cs="Arial" w:hint="eastAsia"/>
          <w:b/>
          <w:bCs/>
          <w:lang w:val="en-US" w:eastAsia="zh-CN"/>
        </w:rPr>
        <w:t>34</w:t>
      </w:r>
    </w:p>
    <w:p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3739A">
        <w:rPr>
          <w:rFonts w:ascii="Arial" w:hAnsi="Arial" w:cs="Arial"/>
          <w:b/>
          <w:bCs/>
          <w:lang w:val="en-US"/>
        </w:rPr>
        <w:t>Approval</w:t>
      </w:r>
    </w:p>
    <w:p w:rsidR="00C93D83" w:rsidRDefault="00C93D83">
      <w:pPr>
        <w:pBdr>
          <w:bottom w:val="single" w:sz="12" w:space="1" w:color="auto"/>
        </w:pBdr>
        <w:spacing w:after="120"/>
        <w:ind w:left="1985" w:hanging="1985"/>
        <w:rPr>
          <w:rFonts w:ascii="Arial" w:hAnsi="Arial" w:cs="Arial"/>
          <w:b/>
          <w:bCs/>
          <w:lang w:val="en-US"/>
        </w:rPr>
      </w:pPr>
    </w:p>
    <w:p w:rsidR="00C93D83" w:rsidRDefault="00B41104">
      <w:pPr>
        <w:pStyle w:val="CRCoverPage"/>
        <w:rPr>
          <w:b/>
          <w:lang w:val="en-US"/>
        </w:rPr>
      </w:pPr>
      <w:r>
        <w:rPr>
          <w:b/>
          <w:lang w:val="en-US"/>
        </w:rPr>
        <w:t>1. Introduction</w:t>
      </w:r>
    </w:p>
    <w:p w:rsidR="00C93D83" w:rsidRDefault="0053739A">
      <w:pPr>
        <w:rPr>
          <w:lang w:val="en-US" w:eastAsia="zh-CN"/>
        </w:rPr>
      </w:pPr>
      <w:r>
        <w:rPr>
          <w:lang w:val="en-US"/>
        </w:rPr>
        <w:t xml:space="preserve">This </w:t>
      </w:r>
      <w:proofErr w:type="spellStart"/>
      <w:r>
        <w:rPr>
          <w:lang w:val="en-US"/>
        </w:rPr>
        <w:t>pCR</w:t>
      </w:r>
      <w:proofErr w:type="spellEnd"/>
      <w:r>
        <w:rPr>
          <w:lang w:val="en-US"/>
        </w:rPr>
        <w:t xml:space="preserve"> is propose</w:t>
      </w:r>
      <w:r>
        <w:rPr>
          <w:rFonts w:hint="eastAsia"/>
          <w:lang w:val="en-US" w:eastAsia="zh-CN"/>
        </w:rPr>
        <w:t xml:space="preserve">d for </w:t>
      </w:r>
      <w:r w:rsidR="009157A8">
        <w:rPr>
          <w:rFonts w:hint="eastAsia"/>
          <w:lang w:val="en-US" w:eastAsia="zh-CN"/>
        </w:rPr>
        <w:t>editorial revision</w:t>
      </w:r>
      <w:r w:rsidR="008E67F7">
        <w:rPr>
          <w:rFonts w:hint="eastAsia"/>
          <w:lang w:val="en-US" w:eastAsia="zh-CN"/>
        </w:rPr>
        <w:t xml:space="preserve"> </w:t>
      </w:r>
      <w:r>
        <w:rPr>
          <w:lang w:val="en-US"/>
        </w:rPr>
        <w:t>of TS 29.538</w:t>
      </w:r>
      <w:r w:rsidR="009157A8">
        <w:rPr>
          <w:rFonts w:hint="eastAsia"/>
          <w:lang w:val="en-US" w:eastAsia="zh-CN"/>
        </w:rPr>
        <w:t>. The guid</w:t>
      </w:r>
      <w:r w:rsidR="00086FDE">
        <w:rPr>
          <w:rFonts w:hint="eastAsia"/>
          <w:lang w:val="en-US" w:eastAsia="zh-CN"/>
        </w:rPr>
        <w:t xml:space="preserve">ance text around section titles, </w:t>
      </w:r>
      <w:r w:rsidR="009157A8">
        <w:rPr>
          <w:rFonts w:hint="eastAsia"/>
          <w:lang w:val="en-US" w:eastAsia="zh-CN"/>
        </w:rPr>
        <w:t>and template clauses 5.x, 6.x, 8.x and 9.x should be removed.</w:t>
      </w:r>
      <w:r w:rsidR="002A562B">
        <w:rPr>
          <w:rFonts w:hint="eastAsia"/>
          <w:lang w:val="en-US" w:eastAsia="zh-CN"/>
        </w:rPr>
        <w:t xml:space="preserve"> And the </w:t>
      </w:r>
      <w:r w:rsidR="00086FDE">
        <w:rPr>
          <w:lang w:val="en-US"/>
        </w:rPr>
        <w:t>'</w:t>
      </w:r>
      <w:r w:rsidR="002A562B">
        <w:rPr>
          <w:rFonts w:hint="eastAsia"/>
          <w:lang w:val="en-US" w:eastAsia="zh-CN"/>
        </w:rPr>
        <w:t>I</w:t>
      </w:r>
      <w:r w:rsidR="009157A8">
        <w:rPr>
          <w:rFonts w:hint="eastAsia"/>
          <w:lang w:val="en-US" w:eastAsia="zh-CN"/>
        </w:rPr>
        <w:t>ntroduction</w:t>
      </w:r>
      <w:r w:rsidR="00086FDE">
        <w:rPr>
          <w:lang w:val="en-US"/>
        </w:rPr>
        <w:t>'</w:t>
      </w:r>
      <w:r w:rsidR="009157A8">
        <w:rPr>
          <w:rFonts w:hint="eastAsia"/>
          <w:lang w:val="en-US" w:eastAsia="zh-CN"/>
        </w:rPr>
        <w:t xml:space="preserve"> </w:t>
      </w:r>
      <w:r w:rsidR="002A562B">
        <w:rPr>
          <w:rFonts w:hint="eastAsia"/>
          <w:lang w:val="en-US" w:eastAsia="zh-CN"/>
        </w:rPr>
        <w:t xml:space="preserve">title </w:t>
      </w:r>
      <w:r w:rsidR="009157A8">
        <w:rPr>
          <w:rFonts w:hint="eastAsia"/>
          <w:lang w:val="en-US" w:eastAsia="zh-CN"/>
        </w:rPr>
        <w:t xml:space="preserve">above the </w:t>
      </w:r>
      <w:r w:rsidR="002A562B">
        <w:rPr>
          <w:rFonts w:hint="eastAsia"/>
          <w:lang w:val="en-US" w:eastAsia="zh-CN"/>
        </w:rPr>
        <w:t>scope clause should also be removed</w:t>
      </w:r>
      <w:r w:rsidR="00EE6A63">
        <w:rPr>
          <w:rFonts w:hint="eastAsia"/>
          <w:lang w:val="en-US" w:eastAsia="zh-CN"/>
        </w:rPr>
        <w:t xml:space="preserve"> as such introduction </w:t>
      </w:r>
      <w:r w:rsidR="000E0307">
        <w:rPr>
          <w:rFonts w:hint="eastAsia"/>
          <w:lang w:val="en-US" w:eastAsia="zh-CN"/>
        </w:rPr>
        <w:t>content</w:t>
      </w:r>
      <w:r w:rsidR="000E0307">
        <w:rPr>
          <w:lang w:val="en-US" w:eastAsia="zh-CN"/>
        </w:rPr>
        <w:t xml:space="preserve"> is</w:t>
      </w:r>
      <w:r w:rsidR="002A562B">
        <w:rPr>
          <w:rFonts w:hint="eastAsia"/>
          <w:lang w:val="en-US" w:eastAsia="zh-CN"/>
        </w:rPr>
        <w:t xml:space="preserve"> already involved in other sections like scope and overview.</w:t>
      </w:r>
    </w:p>
    <w:p w:rsidR="00C93D83" w:rsidRDefault="00B41104">
      <w:pPr>
        <w:pStyle w:val="CRCoverPage"/>
        <w:rPr>
          <w:b/>
          <w:lang w:val="en-US"/>
        </w:rPr>
      </w:pPr>
      <w:r>
        <w:rPr>
          <w:b/>
          <w:lang w:val="en-US"/>
        </w:rPr>
        <w:t>2. Reason for Change</w:t>
      </w:r>
    </w:p>
    <w:p w:rsidR="00C93D83" w:rsidRDefault="009157A8">
      <w:pPr>
        <w:rPr>
          <w:lang w:val="en-US" w:eastAsia="zh-CN"/>
        </w:rPr>
      </w:pPr>
      <w:r>
        <w:rPr>
          <w:rFonts w:hint="eastAsia"/>
          <w:lang w:val="en-US" w:eastAsia="zh-CN"/>
        </w:rPr>
        <w:t>Editorial change</w:t>
      </w:r>
      <w:r w:rsidR="002A562B">
        <w:rPr>
          <w:rFonts w:hint="eastAsia"/>
          <w:lang w:val="en-US" w:eastAsia="zh-CN"/>
        </w:rPr>
        <w:t>s</w:t>
      </w:r>
      <w:r>
        <w:rPr>
          <w:rFonts w:hint="eastAsia"/>
          <w:lang w:val="en-US" w:eastAsia="zh-CN"/>
        </w:rPr>
        <w:t xml:space="preserve"> on removing </w:t>
      </w:r>
      <w:r>
        <w:rPr>
          <w:lang w:val="en-US" w:eastAsia="zh-CN"/>
        </w:rPr>
        <w:t>redundant</w:t>
      </w:r>
      <w:r>
        <w:rPr>
          <w:rFonts w:hint="eastAsia"/>
          <w:lang w:val="en-US" w:eastAsia="zh-CN"/>
        </w:rPr>
        <w:t xml:space="preserve"> </w:t>
      </w:r>
      <w:r w:rsidR="002A562B">
        <w:rPr>
          <w:rFonts w:hint="eastAsia"/>
          <w:lang w:val="en-US" w:eastAsia="zh-CN"/>
        </w:rPr>
        <w:t>template</w:t>
      </w:r>
      <w:r w:rsidR="00CC2429">
        <w:rPr>
          <w:rFonts w:hint="eastAsia"/>
          <w:lang w:val="en-US" w:eastAsia="zh-CN"/>
        </w:rPr>
        <w:t xml:space="preserve"> text</w:t>
      </w:r>
      <w:r w:rsidR="0053739A">
        <w:rPr>
          <w:rFonts w:hint="eastAsia"/>
          <w:lang w:val="en-US" w:eastAsia="zh-CN"/>
        </w:rPr>
        <w:t>.</w:t>
      </w:r>
    </w:p>
    <w:p w:rsidR="00C93D83" w:rsidRDefault="00B41104">
      <w:pPr>
        <w:pStyle w:val="CRCoverPage"/>
        <w:rPr>
          <w:b/>
          <w:lang w:val="en-US"/>
        </w:rPr>
      </w:pPr>
      <w:r>
        <w:rPr>
          <w:b/>
          <w:lang w:val="en-US"/>
        </w:rPr>
        <w:t>3. Conclusions</w:t>
      </w:r>
    </w:p>
    <w:p w:rsidR="00C93D83" w:rsidRDefault="00B41104">
      <w:pPr>
        <w:rPr>
          <w:lang w:val="en-US"/>
        </w:rPr>
      </w:pPr>
      <w:r>
        <w:rPr>
          <w:lang w:val="en-US"/>
        </w:rPr>
        <w:t>&lt;Conclusion part (optional)&gt;</w:t>
      </w:r>
    </w:p>
    <w:p w:rsidR="00C93D83" w:rsidRDefault="00B41104">
      <w:pPr>
        <w:pStyle w:val="CRCoverPage"/>
        <w:rPr>
          <w:b/>
          <w:lang w:val="en-US"/>
        </w:rPr>
      </w:pPr>
      <w:r>
        <w:rPr>
          <w:b/>
          <w:lang w:val="en-US"/>
        </w:rPr>
        <w:t>4. Proposal</w:t>
      </w:r>
    </w:p>
    <w:p w:rsidR="00C93D83" w:rsidRDefault="00B41104">
      <w:pPr>
        <w:rPr>
          <w:lang w:val="en-US"/>
        </w:rPr>
      </w:pPr>
      <w:r>
        <w:rPr>
          <w:lang w:val="en-US"/>
        </w:rPr>
        <w:t>It is proposed to agree the following changes to 3GPP TS</w:t>
      </w:r>
      <w:r w:rsidR="0053739A">
        <w:rPr>
          <w:rFonts w:hint="eastAsia"/>
          <w:lang w:val="en-US" w:eastAsia="zh-CN"/>
        </w:rPr>
        <w:t>29.538 v0.3.0</w:t>
      </w:r>
      <w:r>
        <w:rPr>
          <w:lang w:val="en-US"/>
        </w:rPr>
        <w:t>.</w:t>
      </w:r>
    </w:p>
    <w:p w:rsidR="00C93D83" w:rsidRDefault="00C93D83">
      <w:pPr>
        <w:pBdr>
          <w:bottom w:val="single" w:sz="12" w:space="1" w:color="auto"/>
        </w:pBdr>
        <w:rPr>
          <w:lang w:val="en-US"/>
        </w:rPr>
      </w:pP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rPr>
          <w:rFonts w:ascii="Arial" w:hAnsi="Arial" w:cs="Arial"/>
          <w:b/>
          <w:lang w:val="en-US"/>
        </w:rPr>
      </w:pPr>
      <w:r>
        <w:rPr>
          <w:rFonts w:ascii="Arial" w:hAnsi="Arial" w:cs="Arial"/>
          <w:b/>
          <w:lang w:val="en-US"/>
        </w:rPr>
        <w:t>Formatting instructions (remove this section after drafting a pCR)</w:t>
      </w:r>
    </w:p>
    <w:p w:rsidR="00C93D83" w:rsidRDefault="00B41104">
      <w:pPr>
        <w:rPr>
          <w:lang w:val="en-US"/>
        </w:rPr>
      </w:pPr>
      <w:r>
        <w:rPr>
          <w:lang w:val="en-US"/>
        </w:rPr>
        <w:t>This sentence uses '</w:t>
      </w:r>
      <w:smartTag w:uri="urn:schemas-microsoft-com:office:smarttags" w:element="State">
        <w:r>
          <w:rPr>
            <w:lang w:val="en-US"/>
          </w:rPr>
          <w:t>Normal</w:t>
        </w:r>
      </w:smartTag>
      <w:r>
        <w:rPr>
          <w:lang w:val="en-US"/>
        </w:rPr>
        <w:t>' style from '3gpp_70.dot' template, which shall be used for most of the text.</w:t>
      </w:r>
    </w:p>
    <w:p w:rsidR="00C93D83" w:rsidRDefault="00B41104">
      <w:pPr>
        <w:pStyle w:val="B1"/>
        <w:rPr>
          <w:lang w:val="en-US"/>
        </w:rPr>
      </w:pPr>
      <w:r>
        <w:rPr>
          <w:lang w:val="en-US"/>
        </w:rPr>
        <w:t>-</w:t>
      </w:r>
      <w:r>
        <w:rPr>
          <w:lang w:val="en-US"/>
        </w:rPr>
        <w:tab/>
        <w:t>This sentence uses 'B1' style from '3gpp_70.dot' template, which shall be used for most of the bullet points.</w:t>
      </w:r>
    </w:p>
    <w:p w:rsidR="00C93D83" w:rsidRDefault="00B41104">
      <w:pPr>
        <w:pStyle w:val="NO"/>
        <w:rPr>
          <w:lang w:val="en-US"/>
        </w:rPr>
      </w:pPr>
      <w:r>
        <w:rPr>
          <w:lang w:val="en-US"/>
        </w:rPr>
        <w:t xml:space="preserve">NOTE: </w:t>
      </w:r>
      <w:r>
        <w:rPr>
          <w:lang w:val="en-US"/>
        </w:rPr>
        <w:tab/>
        <w:t>This sentence uses 'NO' style from '3gpp_70.dot' template, which shall be used for all informative notes.</w:t>
      </w:r>
    </w:p>
    <w:p w:rsidR="00C93D83" w:rsidRDefault="00B41104">
      <w:pPr>
        <w:pStyle w:val="EditorsNote"/>
        <w:rPr>
          <w:lang w:val="en-US"/>
        </w:rPr>
      </w:pPr>
      <w:r>
        <w:rPr>
          <w:lang w:val="en-US"/>
        </w:rPr>
        <w:t>Editor's note: This sentence uses 'Editor's Note' style from '3gpp_70.dot' template, which shall be used for all editor's notes.</w:t>
      </w:r>
    </w:p>
    <w:p w:rsidR="00C93D83" w:rsidRDefault="00B41104">
      <w:pPr>
        <w:pStyle w:val="TH"/>
        <w:rPr>
          <w:lang w:val="en-US"/>
        </w:rPr>
      </w:pPr>
      <w:r>
        <w:rPr>
          <w:lang w:val="en-US"/>
        </w:rPr>
        <w:t xml:space="preserve">Table </w:t>
      </w:r>
      <w:r>
        <w:rPr>
          <w:lang w:val="en-US" w:eastAsia="zh-CN"/>
        </w:rPr>
        <w:t>x</w:t>
      </w:r>
      <w:r>
        <w:rPr>
          <w:lang w:val="en-US"/>
        </w:rPr>
        <w:t>: This is a caption for a table, which uses 'TH' style from '3gpp_70.dot' template.</w:t>
      </w:r>
    </w:p>
    <w:p w:rsidR="00C93D83" w:rsidRDefault="00B41104">
      <w:pPr>
        <w:pStyle w:val="TF"/>
        <w:spacing w:before="120"/>
        <w:rPr>
          <w:lang w:val="en-US"/>
        </w:rPr>
      </w:pPr>
      <w:r>
        <w:rPr>
          <w:lang w:val="en-US"/>
        </w:rPr>
        <w:t>Figure x: This is a caption for a figure, which uses 'TF' style from '3gpp_70.dot' template.</w:t>
      </w:r>
    </w:p>
    <w:p w:rsidR="00C93D83" w:rsidRDefault="00B41104">
      <w:pPr>
        <w:rPr>
          <w:lang w:val="en-US"/>
        </w:rPr>
      </w:pPr>
      <w:r>
        <w:rPr>
          <w:lang w:val="en-US"/>
        </w:rPr>
        <w:t xml:space="preserve">The text within a Table and a Figure cells shall use either </w:t>
      </w:r>
      <w:r>
        <w:rPr>
          <w:rStyle w:val="TAHChar"/>
          <w:lang w:val="en-US"/>
        </w:rPr>
        <w:t>'TAH'</w:t>
      </w:r>
      <w:r>
        <w:rPr>
          <w:lang w:val="en-US"/>
        </w:rPr>
        <w:t xml:space="preserve">, </w:t>
      </w:r>
      <w:r>
        <w:rPr>
          <w:rStyle w:val="TALChar"/>
          <w:lang w:val="en-US"/>
        </w:rPr>
        <w:t>'TAL'</w:t>
      </w:r>
      <w:r>
        <w:rPr>
          <w:lang w:val="en-US"/>
        </w:rPr>
        <w:t xml:space="preserve"> or </w:t>
      </w:r>
      <w:r>
        <w:rPr>
          <w:rStyle w:val="TACChar"/>
          <w:lang w:val="en-US"/>
        </w:rPr>
        <w:t>'TAC'</w:t>
      </w:r>
      <w:r>
        <w:rPr>
          <w:lang w:val="en-US"/>
        </w:rPr>
        <w:t xml:space="preserve"> styles from '3gpp_70.dot' template.</w:t>
      </w:r>
    </w:p>
    <w:p w:rsidR="00C93D83" w:rsidRDefault="00B41104">
      <w:pPr>
        <w:pStyle w:val="TH"/>
      </w:pPr>
      <w:r>
        <w:lastRenderedPageBreak/>
        <w:t>Styles in 3GPP Specifications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tblPr>
      <w:tblGrid>
        <w:gridCol w:w="1701"/>
        <w:gridCol w:w="5103"/>
      </w:tblGrid>
      <w:tr w:rsidR="00C93D83">
        <w:trPr>
          <w:jc w:val="center"/>
        </w:trPr>
        <w:tc>
          <w:tcPr>
            <w:tcW w:w="1701" w:type="dxa"/>
          </w:tcPr>
          <w:p w:rsidR="00C93D83" w:rsidRDefault="00B41104">
            <w:pPr>
              <w:pStyle w:val="TAH"/>
            </w:pPr>
            <w:r>
              <w:t>Use this style</w:t>
            </w:r>
          </w:p>
        </w:tc>
        <w:tc>
          <w:tcPr>
            <w:tcW w:w="5103" w:type="dxa"/>
          </w:tcPr>
          <w:p w:rsidR="00C93D83" w:rsidRDefault="00B41104">
            <w:pPr>
              <w:pStyle w:val="TAH"/>
            </w:pPr>
            <w:r>
              <w:t>For this type of element</w:t>
            </w:r>
          </w:p>
        </w:tc>
      </w:tr>
      <w:tr w:rsidR="00C93D83">
        <w:trPr>
          <w:jc w:val="center"/>
        </w:trPr>
        <w:tc>
          <w:tcPr>
            <w:tcW w:w="1701" w:type="dxa"/>
          </w:tcPr>
          <w:p w:rsidR="00C93D83" w:rsidRDefault="00B41104">
            <w:pPr>
              <w:pStyle w:val="TAL"/>
              <w:rPr>
                <w:b/>
                <w:sz w:val="20"/>
              </w:rPr>
            </w:pPr>
            <w:r>
              <w:rPr>
                <w:b/>
                <w:sz w:val="20"/>
              </w:rPr>
              <w:t>Heading 1</w:t>
            </w:r>
          </w:p>
        </w:tc>
        <w:tc>
          <w:tcPr>
            <w:tcW w:w="5103" w:type="dxa"/>
          </w:tcPr>
          <w:p w:rsidR="00C93D83" w:rsidRDefault="00B41104">
            <w:pPr>
              <w:pStyle w:val="TAL"/>
            </w:pPr>
            <w:r>
              <w:t>Clause (</w:t>
            </w:r>
            <w:r>
              <w:sym w:font="Symbol" w:char="F0AE"/>
            </w:r>
            <w:r>
              <w:t xml:space="preserve"> if numbered)</w:t>
            </w:r>
          </w:p>
        </w:tc>
      </w:tr>
      <w:tr w:rsidR="00C93D83">
        <w:trPr>
          <w:jc w:val="center"/>
        </w:trPr>
        <w:tc>
          <w:tcPr>
            <w:tcW w:w="1701" w:type="dxa"/>
          </w:tcPr>
          <w:p w:rsidR="00C93D83" w:rsidRDefault="00B41104">
            <w:pPr>
              <w:pStyle w:val="TAL"/>
              <w:rPr>
                <w:b/>
                <w:sz w:val="20"/>
              </w:rPr>
            </w:pPr>
            <w:r>
              <w:rPr>
                <w:b/>
                <w:sz w:val="20"/>
              </w:rPr>
              <w:t>Heading n</w:t>
            </w:r>
          </w:p>
        </w:tc>
        <w:tc>
          <w:tcPr>
            <w:tcW w:w="5103" w:type="dxa"/>
          </w:tcPr>
          <w:p w:rsidR="00C93D83" w:rsidRDefault="00B41104">
            <w:pPr>
              <w:pStyle w:val="TAL"/>
            </w:pPr>
            <w:r>
              <w:t>Subclause level n</w:t>
            </w:r>
            <w:r>
              <w:br/>
              <w:t xml:space="preserve">In exceptional cases, for level 6 or beyond, use </w:t>
            </w:r>
            <w:r>
              <w:rPr>
                <w:b/>
              </w:rPr>
              <w:t>Heading 5</w:t>
            </w:r>
            <w:r>
              <w:t xml:space="preserve"> if required in contents list or </w:t>
            </w:r>
            <w:r>
              <w:rPr>
                <w:b/>
              </w:rPr>
              <w:t>H6</w:t>
            </w:r>
            <w:r>
              <w:t xml:space="preserve"> if not to appear. </w:t>
            </w:r>
            <w:r>
              <w:sym w:font="Symbol" w:char="F0AE"/>
            </w:r>
          </w:p>
        </w:tc>
      </w:tr>
      <w:tr w:rsidR="00C93D83">
        <w:trPr>
          <w:jc w:val="center"/>
        </w:trPr>
        <w:tc>
          <w:tcPr>
            <w:tcW w:w="1701" w:type="dxa"/>
          </w:tcPr>
          <w:p w:rsidR="00C93D83" w:rsidRDefault="00B41104">
            <w:pPr>
              <w:pStyle w:val="TAL"/>
              <w:rPr>
                <w:b/>
                <w:sz w:val="20"/>
              </w:rPr>
            </w:pPr>
            <w:r>
              <w:rPr>
                <w:b/>
                <w:sz w:val="20"/>
              </w:rPr>
              <w:t>Heading 8</w:t>
            </w:r>
          </w:p>
        </w:tc>
        <w:tc>
          <w:tcPr>
            <w:tcW w:w="5103" w:type="dxa"/>
          </w:tcPr>
          <w:p w:rsidR="00C93D83" w:rsidRDefault="00B41104">
            <w:pPr>
              <w:pStyle w:val="TAL"/>
            </w:pPr>
            <w:r>
              <w:t>Annex title for TS</w:t>
            </w:r>
          </w:p>
        </w:tc>
      </w:tr>
      <w:tr w:rsidR="00C93D83">
        <w:trPr>
          <w:jc w:val="center"/>
        </w:trPr>
        <w:tc>
          <w:tcPr>
            <w:tcW w:w="1701" w:type="dxa"/>
          </w:tcPr>
          <w:p w:rsidR="00C93D83" w:rsidRDefault="00B41104">
            <w:pPr>
              <w:pStyle w:val="TAL"/>
              <w:rPr>
                <w:b/>
                <w:sz w:val="20"/>
              </w:rPr>
            </w:pPr>
            <w:r>
              <w:rPr>
                <w:b/>
                <w:sz w:val="20"/>
              </w:rPr>
              <w:t>Heading 9</w:t>
            </w:r>
          </w:p>
        </w:tc>
        <w:tc>
          <w:tcPr>
            <w:tcW w:w="5103" w:type="dxa"/>
          </w:tcPr>
          <w:p w:rsidR="00C93D83" w:rsidRDefault="00B41104">
            <w:pPr>
              <w:pStyle w:val="TAL"/>
            </w:pPr>
            <w:r>
              <w:t>Annex title for TR</w:t>
            </w:r>
          </w:p>
        </w:tc>
      </w:tr>
      <w:tr w:rsidR="00C93D83">
        <w:trPr>
          <w:jc w:val="center"/>
        </w:trPr>
        <w:tc>
          <w:tcPr>
            <w:tcW w:w="1701" w:type="dxa"/>
          </w:tcPr>
          <w:p w:rsidR="00C93D83" w:rsidRDefault="00B41104">
            <w:pPr>
              <w:pStyle w:val="TAL"/>
              <w:rPr>
                <w:b/>
                <w:sz w:val="20"/>
              </w:rPr>
            </w:pPr>
            <w:smartTag w:uri="urn:schemas-microsoft-com:office:smarttags" w:element="State">
              <w:smartTag w:uri="urn:schemas-microsoft-com:office:smarttags" w:element="Street">
                <w:r>
                  <w:rPr>
                    <w:b/>
                    <w:sz w:val="20"/>
                  </w:rPr>
                  <w:t>Normal</w:t>
                </w:r>
              </w:smartTag>
            </w:smartTag>
          </w:p>
        </w:tc>
        <w:tc>
          <w:tcPr>
            <w:tcW w:w="5103" w:type="dxa"/>
          </w:tcPr>
          <w:p w:rsidR="00C93D83" w:rsidRDefault="00B41104">
            <w:pPr>
              <w:pStyle w:val="TAL"/>
            </w:pPr>
            <w:r>
              <w:t>Standard paragraph, Definition</w:t>
            </w:r>
          </w:p>
        </w:tc>
      </w:tr>
      <w:tr w:rsidR="00C93D83">
        <w:trPr>
          <w:jc w:val="center"/>
        </w:trPr>
        <w:tc>
          <w:tcPr>
            <w:tcW w:w="1701" w:type="dxa"/>
          </w:tcPr>
          <w:p w:rsidR="00C93D83" w:rsidRDefault="00B41104">
            <w:pPr>
              <w:pStyle w:val="TAL"/>
              <w:rPr>
                <w:b/>
                <w:sz w:val="20"/>
              </w:rPr>
            </w:pPr>
            <w:r>
              <w:rPr>
                <w:b/>
                <w:sz w:val="20"/>
              </w:rPr>
              <w:t>EX</w:t>
            </w:r>
          </w:p>
        </w:tc>
        <w:tc>
          <w:tcPr>
            <w:tcW w:w="5103" w:type="dxa"/>
          </w:tcPr>
          <w:p w:rsidR="00C93D83" w:rsidRDefault="00B41104">
            <w:pPr>
              <w:pStyle w:val="TAL"/>
            </w:pPr>
            <w:r>
              <w:t xml:space="preserve">Reference, Example </w:t>
            </w:r>
            <w:r>
              <w:sym w:font="Symbol" w:char="F0AE"/>
            </w:r>
          </w:p>
        </w:tc>
      </w:tr>
      <w:tr w:rsidR="00C93D83">
        <w:trPr>
          <w:jc w:val="center"/>
        </w:trPr>
        <w:tc>
          <w:tcPr>
            <w:tcW w:w="1701" w:type="dxa"/>
          </w:tcPr>
          <w:p w:rsidR="00C93D83" w:rsidRDefault="00B41104">
            <w:pPr>
              <w:pStyle w:val="TAL"/>
              <w:rPr>
                <w:b/>
                <w:sz w:val="20"/>
              </w:rPr>
            </w:pPr>
            <w:r>
              <w:rPr>
                <w:b/>
                <w:sz w:val="20"/>
              </w:rPr>
              <w:t>EW</w:t>
            </w:r>
          </w:p>
        </w:tc>
        <w:tc>
          <w:tcPr>
            <w:tcW w:w="5103" w:type="dxa"/>
          </w:tcPr>
          <w:p w:rsidR="00C93D83" w:rsidRDefault="00B41104">
            <w:pPr>
              <w:pStyle w:val="TAL"/>
            </w:pPr>
            <w:r>
              <w:t xml:space="preserve">Symbol, Abbreviation, Example continuation in text </w:t>
            </w:r>
            <w:r>
              <w:sym w:font="Symbol" w:char="F0AE"/>
            </w:r>
          </w:p>
        </w:tc>
      </w:tr>
      <w:tr w:rsidR="00C93D83">
        <w:trPr>
          <w:jc w:val="center"/>
        </w:trPr>
        <w:tc>
          <w:tcPr>
            <w:tcW w:w="1701" w:type="dxa"/>
          </w:tcPr>
          <w:p w:rsidR="00C93D83" w:rsidRDefault="00B41104">
            <w:pPr>
              <w:pStyle w:val="TAL"/>
              <w:rPr>
                <w:b/>
                <w:sz w:val="20"/>
              </w:rPr>
            </w:pPr>
            <w:r>
              <w:rPr>
                <w:b/>
                <w:sz w:val="20"/>
              </w:rPr>
              <w:t>Bn</w:t>
            </w:r>
          </w:p>
        </w:tc>
        <w:tc>
          <w:tcPr>
            <w:tcW w:w="5103" w:type="dxa"/>
          </w:tcPr>
          <w:p w:rsidR="00C93D83" w:rsidRDefault="00B41104">
            <w:pPr>
              <w:pStyle w:val="TAL"/>
            </w:pPr>
            <w:r>
              <w:t xml:space="preserve">List element level n </w:t>
            </w:r>
            <w:r>
              <w:sym w:font="Symbol" w:char="F0AE"/>
            </w:r>
          </w:p>
        </w:tc>
      </w:tr>
      <w:tr w:rsidR="00C93D83">
        <w:trPr>
          <w:jc w:val="center"/>
        </w:trPr>
        <w:tc>
          <w:tcPr>
            <w:tcW w:w="1701" w:type="dxa"/>
          </w:tcPr>
          <w:p w:rsidR="00C93D83" w:rsidRDefault="00B41104">
            <w:pPr>
              <w:pStyle w:val="TAL"/>
              <w:rPr>
                <w:b/>
                <w:sz w:val="20"/>
              </w:rPr>
            </w:pPr>
            <w:r>
              <w:rPr>
                <w:b/>
                <w:sz w:val="20"/>
              </w:rPr>
              <w:t>FP</w:t>
            </w:r>
          </w:p>
        </w:tc>
        <w:tc>
          <w:tcPr>
            <w:tcW w:w="5103" w:type="dxa"/>
          </w:tcPr>
          <w:p w:rsidR="00C93D83" w:rsidRDefault="00B41104">
            <w:pPr>
              <w:pStyle w:val="TAL"/>
            </w:pPr>
            <w:r>
              <w:t>Free paragraph (left justified)</w:t>
            </w:r>
          </w:p>
        </w:tc>
      </w:tr>
      <w:tr w:rsidR="00C93D83">
        <w:trPr>
          <w:jc w:val="center"/>
        </w:trPr>
        <w:tc>
          <w:tcPr>
            <w:tcW w:w="1701" w:type="dxa"/>
          </w:tcPr>
          <w:p w:rsidR="00C93D83" w:rsidRDefault="00B41104">
            <w:pPr>
              <w:pStyle w:val="TAL"/>
              <w:rPr>
                <w:b/>
                <w:sz w:val="20"/>
              </w:rPr>
            </w:pPr>
            <w:r>
              <w:rPr>
                <w:b/>
                <w:sz w:val="20"/>
              </w:rPr>
              <w:t>NO</w:t>
            </w:r>
          </w:p>
        </w:tc>
        <w:tc>
          <w:tcPr>
            <w:tcW w:w="5103" w:type="dxa"/>
          </w:tcPr>
          <w:p w:rsidR="00C93D83" w:rsidRDefault="00B41104">
            <w:pPr>
              <w:pStyle w:val="TAL"/>
            </w:pPr>
            <w:r>
              <w:t xml:space="preserve">Note integrated in the text </w:t>
            </w:r>
            <w:r>
              <w:sym w:font="Symbol" w:char="F0AE"/>
            </w:r>
          </w:p>
        </w:tc>
      </w:tr>
      <w:tr w:rsidR="00C93D83">
        <w:trPr>
          <w:jc w:val="center"/>
        </w:trPr>
        <w:tc>
          <w:tcPr>
            <w:tcW w:w="1701" w:type="dxa"/>
          </w:tcPr>
          <w:p w:rsidR="00C93D83" w:rsidRDefault="00B41104">
            <w:pPr>
              <w:pStyle w:val="TAL"/>
              <w:rPr>
                <w:b/>
                <w:sz w:val="20"/>
              </w:rPr>
            </w:pPr>
            <w:r>
              <w:rPr>
                <w:b/>
                <w:sz w:val="20"/>
              </w:rPr>
              <w:t>NW</w:t>
            </w:r>
          </w:p>
        </w:tc>
        <w:tc>
          <w:tcPr>
            <w:tcW w:w="5103" w:type="dxa"/>
          </w:tcPr>
          <w:p w:rsidR="00C93D83" w:rsidRDefault="00B41104">
            <w:pPr>
              <w:pStyle w:val="TAL"/>
            </w:pPr>
            <w:r>
              <w:t xml:space="preserve">Note continuation in text </w:t>
            </w:r>
            <w:r>
              <w:sym w:font="Symbol" w:char="F0AE"/>
            </w:r>
          </w:p>
        </w:tc>
      </w:tr>
      <w:tr w:rsidR="00C93D83">
        <w:trPr>
          <w:jc w:val="center"/>
        </w:trPr>
        <w:tc>
          <w:tcPr>
            <w:tcW w:w="1701" w:type="dxa"/>
          </w:tcPr>
          <w:p w:rsidR="00C93D83" w:rsidRDefault="00B41104">
            <w:pPr>
              <w:pStyle w:val="TAL"/>
              <w:rPr>
                <w:b/>
                <w:sz w:val="20"/>
              </w:rPr>
            </w:pPr>
            <w:r>
              <w:rPr>
                <w:b/>
                <w:sz w:val="20"/>
              </w:rPr>
              <w:t>NF</w:t>
            </w:r>
          </w:p>
        </w:tc>
        <w:tc>
          <w:tcPr>
            <w:tcW w:w="5103" w:type="dxa"/>
          </w:tcPr>
          <w:p w:rsidR="00C93D83" w:rsidRDefault="00B41104">
            <w:pPr>
              <w:pStyle w:val="TAL"/>
            </w:pPr>
            <w:r>
              <w:t xml:space="preserve">Note in figure </w:t>
            </w:r>
            <w:r>
              <w:sym w:font="Symbol" w:char="F0AE"/>
            </w:r>
          </w:p>
        </w:tc>
      </w:tr>
      <w:tr w:rsidR="00C93D83">
        <w:trPr>
          <w:jc w:val="center"/>
        </w:trPr>
        <w:tc>
          <w:tcPr>
            <w:tcW w:w="1701" w:type="dxa"/>
          </w:tcPr>
          <w:p w:rsidR="00C93D83" w:rsidRDefault="00B41104">
            <w:pPr>
              <w:pStyle w:val="TAL"/>
              <w:rPr>
                <w:b/>
                <w:sz w:val="20"/>
              </w:rPr>
            </w:pPr>
            <w:r>
              <w:rPr>
                <w:b/>
                <w:sz w:val="20"/>
              </w:rPr>
              <w:t>TAN</w:t>
            </w:r>
          </w:p>
        </w:tc>
        <w:tc>
          <w:tcPr>
            <w:tcW w:w="5103" w:type="dxa"/>
          </w:tcPr>
          <w:p w:rsidR="00C93D83" w:rsidRDefault="00B41104">
            <w:pPr>
              <w:pStyle w:val="TAL"/>
            </w:pPr>
            <w:r>
              <w:t xml:space="preserve">Note in table </w:t>
            </w:r>
            <w:r>
              <w:sym w:font="Symbol" w:char="F0AE"/>
            </w:r>
          </w:p>
        </w:tc>
      </w:tr>
      <w:tr w:rsidR="00C93D83">
        <w:trPr>
          <w:jc w:val="center"/>
        </w:trPr>
        <w:tc>
          <w:tcPr>
            <w:tcW w:w="1701" w:type="dxa"/>
          </w:tcPr>
          <w:p w:rsidR="00C93D83" w:rsidRDefault="00B41104">
            <w:pPr>
              <w:pStyle w:val="TAL"/>
              <w:rPr>
                <w:b/>
                <w:sz w:val="20"/>
              </w:rPr>
            </w:pPr>
            <w:r>
              <w:rPr>
                <w:b/>
                <w:sz w:val="20"/>
              </w:rPr>
              <w:t>TH</w:t>
            </w:r>
          </w:p>
        </w:tc>
        <w:tc>
          <w:tcPr>
            <w:tcW w:w="5103" w:type="dxa"/>
          </w:tcPr>
          <w:p w:rsidR="00C93D83" w:rsidRDefault="00B41104">
            <w:pPr>
              <w:pStyle w:val="TAL"/>
            </w:pPr>
            <w:r>
              <w:t>Table title, Figures</w:t>
            </w:r>
          </w:p>
        </w:tc>
      </w:tr>
      <w:tr w:rsidR="00C93D83">
        <w:trPr>
          <w:jc w:val="center"/>
        </w:trPr>
        <w:tc>
          <w:tcPr>
            <w:tcW w:w="1701" w:type="dxa"/>
          </w:tcPr>
          <w:p w:rsidR="00C93D83" w:rsidRDefault="00B41104">
            <w:pPr>
              <w:pStyle w:val="TAL"/>
              <w:rPr>
                <w:b/>
                <w:sz w:val="20"/>
              </w:rPr>
            </w:pPr>
            <w:r>
              <w:rPr>
                <w:b/>
                <w:sz w:val="20"/>
              </w:rPr>
              <w:t>TAH</w:t>
            </w:r>
          </w:p>
        </w:tc>
        <w:tc>
          <w:tcPr>
            <w:tcW w:w="5103" w:type="dxa"/>
          </w:tcPr>
          <w:p w:rsidR="00C93D83" w:rsidRDefault="00B41104">
            <w:pPr>
              <w:pStyle w:val="TAL"/>
            </w:pPr>
            <w:r>
              <w:t>Heading within table</w:t>
            </w:r>
          </w:p>
        </w:tc>
      </w:tr>
      <w:tr w:rsidR="00C93D83">
        <w:trPr>
          <w:jc w:val="center"/>
        </w:trPr>
        <w:tc>
          <w:tcPr>
            <w:tcW w:w="1701" w:type="dxa"/>
          </w:tcPr>
          <w:p w:rsidR="00C93D83" w:rsidRDefault="00B41104">
            <w:pPr>
              <w:pStyle w:val="TAL"/>
              <w:rPr>
                <w:b/>
                <w:sz w:val="20"/>
              </w:rPr>
            </w:pPr>
            <w:r>
              <w:rPr>
                <w:b/>
                <w:sz w:val="20"/>
              </w:rPr>
              <w:t>TAC</w:t>
            </w:r>
          </w:p>
        </w:tc>
        <w:tc>
          <w:tcPr>
            <w:tcW w:w="5103" w:type="dxa"/>
          </w:tcPr>
          <w:p w:rsidR="00C93D83" w:rsidRDefault="00B41104">
            <w:pPr>
              <w:pStyle w:val="TAL"/>
            </w:pPr>
            <w:r>
              <w:t>Centred text within table</w:t>
            </w:r>
          </w:p>
        </w:tc>
      </w:tr>
      <w:tr w:rsidR="00C93D83">
        <w:trPr>
          <w:jc w:val="center"/>
        </w:trPr>
        <w:tc>
          <w:tcPr>
            <w:tcW w:w="1701" w:type="dxa"/>
          </w:tcPr>
          <w:p w:rsidR="00C93D83" w:rsidRDefault="00B41104">
            <w:pPr>
              <w:pStyle w:val="TAL"/>
              <w:rPr>
                <w:b/>
                <w:sz w:val="20"/>
              </w:rPr>
            </w:pPr>
            <w:r>
              <w:rPr>
                <w:b/>
                <w:sz w:val="20"/>
              </w:rPr>
              <w:t>TAL</w:t>
            </w:r>
          </w:p>
        </w:tc>
        <w:tc>
          <w:tcPr>
            <w:tcW w:w="5103" w:type="dxa"/>
          </w:tcPr>
          <w:p w:rsidR="00C93D83" w:rsidRDefault="00B41104">
            <w:pPr>
              <w:pStyle w:val="TAL"/>
            </w:pPr>
            <w:r>
              <w:t>Left justified text within table</w:t>
            </w:r>
          </w:p>
        </w:tc>
      </w:tr>
      <w:tr w:rsidR="00C93D83">
        <w:trPr>
          <w:jc w:val="center"/>
        </w:trPr>
        <w:tc>
          <w:tcPr>
            <w:tcW w:w="1701" w:type="dxa"/>
          </w:tcPr>
          <w:p w:rsidR="00C93D83" w:rsidRDefault="00B41104">
            <w:pPr>
              <w:pStyle w:val="TAL"/>
              <w:rPr>
                <w:b/>
                <w:sz w:val="20"/>
              </w:rPr>
            </w:pPr>
            <w:r>
              <w:rPr>
                <w:b/>
                <w:sz w:val="20"/>
              </w:rPr>
              <w:t>TAR</w:t>
            </w:r>
          </w:p>
        </w:tc>
        <w:tc>
          <w:tcPr>
            <w:tcW w:w="5103" w:type="dxa"/>
          </w:tcPr>
          <w:p w:rsidR="00C93D83" w:rsidRDefault="00B41104">
            <w:pPr>
              <w:pStyle w:val="TAL"/>
            </w:pPr>
            <w:r>
              <w:t>Right justified text within table</w:t>
            </w:r>
          </w:p>
        </w:tc>
      </w:tr>
      <w:tr w:rsidR="00C93D83">
        <w:trPr>
          <w:jc w:val="center"/>
        </w:trPr>
        <w:tc>
          <w:tcPr>
            <w:tcW w:w="1701" w:type="dxa"/>
          </w:tcPr>
          <w:p w:rsidR="00C93D83" w:rsidRDefault="00B41104">
            <w:pPr>
              <w:pStyle w:val="TAL"/>
              <w:rPr>
                <w:b/>
                <w:sz w:val="20"/>
              </w:rPr>
            </w:pPr>
            <w:r>
              <w:rPr>
                <w:b/>
                <w:sz w:val="20"/>
              </w:rPr>
              <w:t>TF</w:t>
            </w:r>
          </w:p>
        </w:tc>
        <w:tc>
          <w:tcPr>
            <w:tcW w:w="5103" w:type="dxa"/>
          </w:tcPr>
          <w:p w:rsidR="00C93D83" w:rsidRDefault="00B41104">
            <w:pPr>
              <w:pStyle w:val="TAL"/>
            </w:pPr>
            <w:r>
              <w:t>Figure title</w:t>
            </w:r>
          </w:p>
        </w:tc>
      </w:tr>
      <w:tr w:rsidR="00C93D83">
        <w:trPr>
          <w:jc w:val="center"/>
        </w:trPr>
        <w:tc>
          <w:tcPr>
            <w:tcW w:w="1701" w:type="dxa"/>
          </w:tcPr>
          <w:p w:rsidR="00C93D83" w:rsidRDefault="00B41104">
            <w:pPr>
              <w:pStyle w:val="TAL"/>
              <w:rPr>
                <w:b/>
                <w:sz w:val="20"/>
              </w:rPr>
            </w:pPr>
            <w:r>
              <w:rPr>
                <w:b/>
                <w:sz w:val="20"/>
              </w:rPr>
              <w:t>TT</w:t>
            </w:r>
          </w:p>
        </w:tc>
        <w:tc>
          <w:tcPr>
            <w:tcW w:w="5103" w:type="dxa"/>
          </w:tcPr>
          <w:p w:rsidR="00C93D83" w:rsidRDefault="00B41104">
            <w:pPr>
              <w:pStyle w:val="TAL"/>
            </w:pPr>
            <w:r>
              <w:t>Contents list title</w:t>
            </w:r>
          </w:p>
        </w:tc>
      </w:tr>
      <w:tr w:rsidR="00C93D83">
        <w:trPr>
          <w:jc w:val="center"/>
        </w:trPr>
        <w:tc>
          <w:tcPr>
            <w:tcW w:w="1701" w:type="dxa"/>
          </w:tcPr>
          <w:p w:rsidR="00C93D83" w:rsidRDefault="00B41104">
            <w:pPr>
              <w:pStyle w:val="TAL"/>
              <w:rPr>
                <w:b/>
                <w:sz w:val="20"/>
              </w:rPr>
            </w:pPr>
            <w:r>
              <w:rPr>
                <w:b/>
                <w:sz w:val="20"/>
              </w:rPr>
              <w:t>PL</w:t>
            </w:r>
          </w:p>
        </w:tc>
        <w:tc>
          <w:tcPr>
            <w:tcW w:w="5103" w:type="dxa"/>
          </w:tcPr>
          <w:p w:rsidR="00C93D83" w:rsidRDefault="00B41104">
            <w:pPr>
              <w:pStyle w:val="TAL"/>
            </w:pPr>
            <w:r>
              <w:t>Programming language</w:t>
            </w:r>
          </w:p>
        </w:tc>
      </w:tr>
      <w:tr w:rsidR="00C93D83">
        <w:trPr>
          <w:jc w:val="center"/>
        </w:trPr>
        <w:tc>
          <w:tcPr>
            <w:tcW w:w="1701" w:type="dxa"/>
          </w:tcPr>
          <w:p w:rsidR="00C93D83" w:rsidRDefault="00B41104">
            <w:pPr>
              <w:pStyle w:val="TAL"/>
              <w:rPr>
                <w:b/>
                <w:sz w:val="20"/>
              </w:rPr>
            </w:pPr>
            <w:r>
              <w:rPr>
                <w:b/>
                <w:sz w:val="20"/>
              </w:rPr>
              <w:t>EQ</w:t>
            </w:r>
          </w:p>
        </w:tc>
        <w:tc>
          <w:tcPr>
            <w:tcW w:w="5103" w:type="dxa"/>
          </w:tcPr>
          <w:p w:rsidR="00C93D83" w:rsidRDefault="00B41104">
            <w:pPr>
              <w:pStyle w:val="TAL"/>
            </w:pPr>
            <w:r>
              <w:t>Equation</w:t>
            </w:r>
          </w:p>
        </w:tc>
      </w:tr>
      <w:tr w:rsidR="00C93D83">
        <w:trPr>
          <w:jc w:val="center"/>
        </w:trPr>
        <w:tc>
          <w:tcPr>
            <w:tcW w:w="1701" w:type="dxa"/>
          </w:tcPr>
          <w:p w:rsidR="00C93D83" w:rsidRDefault="00B41104">
            <w:pPr>
              <w:pStyle w:val="TAL"/>
              <w:rPr>
                <w:b/>
                <w:sz w:val="20"/>
              </w:rPr>
            </w:pPr>
            <w:r>
              <w:rPr>
                <w:b/>
                <w:sz w:val="20"/>
              </w:rPr>
              <w:t>Header</w:t>
            </w:r>
          </w:p>
        </w:tc>
        <w:tc>
          <w:tcPr>
            <w:tcW w:w="5103" w:type="dxa"/>
          </w:tcPr>
          <w:p w:rsidR="00C93D83" w:rsidRDefault="00B41104">
            <w:pPr>
              <w:pStyle w:val="TAL"/>
            </w:pPr>
            <w:r>
              <w:t>Header (portrait and landscape pages)</w:t>
            </w:r>
          </w:p>
        </w:tc>
      </w:tr>
      <w:tr w:rsidR="00C93D83">
        <w:trPr>
          <w:jc w:val="center"/>
        </w:trPr>
        <w:tc>
          <w:tcPr>
            <w:tcW w:w="6804" w:type="dxa"/>
            <w:gridSpan w:val="2"/>
          </w:tcPr>
          <w:p w:rsidR="00C93D83" w:rsidRDefault="00B41104">
            <w:pPr>
              <w:pStyle w:val="TAL"/>
            </w:pPr>
            <w:r>
              <w:sym w:font="Symbol" w:char="F0AE"/>
            </w:r>
            <w:r>
              <w:tab/>
              <w:t>use "tab" between "item/number" and "text".</w:t>
            </w:r>
          </w:p>
          <w:p w:rsidR="00C93D83" w:rsidRDefault="00B41104">
            <w:pPr>
              <w:pStyle w:val="TAL"/>
            </w:pPr>
            <w:r>
              <w:t>EXAMPLE:</w:t>
            </w:r>
            <w:r>
              <w:tab/>
              <w:t>The "tab" is preceding this example text.</w:t>
            </w:r>
          </w:p>
        </w:tc>
      </w:tr>
    </w:tbl>
    <w:p w:rsidR="00C93D83" w:rsidRDefault="00C93D83">
      <w:pPr>
        <w:rPr>
          <w:lang w:val="en-US"/>
        </w:rPr>
      </w:pPr>
    </w:p>
    <w:p w:rsidR="00C93D83" w:rsidRDefault="00B41104">
      <w:pPr>
        <w:rPr>
          <w:rFonts w:ascii="Arial" w:hAnsi="Arial" w:cs="Arial"/>
          <w:b/>
          <w:bCs/>
          <w:color w:val="FFFFFF"/>
          <w:sz w:val="28"/>
          <w:szCs w:val="28"/>
          <w:lang w:val="en-US"/>
        </w:rPr>
      </w:pPr>
      <w:r>
        <w:rPr>
          <w:rFonts w:ascii="Arial" w:hAnsi="Arial" w:cs="Arial"/>
          <w:b/>
          <w:bCs/>
          <w:color w:val="FFFFFF"/>
          <w:sz w:val="28"/>
          <w:highlight w:val="darkBlue"/>
          <w:lang w:val="en-US"/>
        </w:rPr>
        <w:t>Please do not create new styles!</w:t>
      </w:r>
    </w:p>
    <w:p w:rsidR="00C93D83" w:rsidRDefault="00B41104">
      <w:pPr>
        <w:rPr>
          <w:rFonts w:ascii="Arial" w:hAnsi="Arial" w:cs="Arial"/>
          <w:b/>
          <w:sz w:val="28"/>
          <w:szCs w:val="28"/>
          <w:lang w:val="en-US"/>
        </w:rPr>
      </w:pPr>
      <w:r>
        <w:rPr>
          <w:rFonts w:ascii="Arial" w:hAnsi="Arial" w:cs="Arial"/>
          <w:b/>
          <w:sz w:val="28"/>
          <w:szCs w:val="28"/>
          <w:lang w:val="en-US"/>
        </w:rPr>
        <w:t>*******</w:t>
      </w: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rsidR="00034FBB" w:rsidDel="00034FBB" w:rsidRDefault="00034FBB" w:rsidP="00034FBB">
      <w:pPr>
        <w:pStyle w:val="1"/>
        <w:rPr>
          <w:del w:id="1" w:author="cmcc" w:date="2022-02-10T00:38:00Z"/>
        </w:rPr>
      </w:pPr>
      <w:bookmarkStart w:id="2" w:name="_Toc83768226"/>
      <w:bookmarkStart w:id="3" w:name="_Toc93878854"/>
      <w:del w:id="4" w:author="cmcc" w:date="2022-02-10T00:38:00Z">
        <w:r w:rsidDel="00034FBB">
          <w:delText>Introduction</w:delText>
        </w:r>
        <w:bookmarkEnd w:id="2"/>
        <w:bookmarkEnd w:id="3"/>
      </w:del>
    </w:p>
    <w:p w:rsidR="00C93D83" w:rsidRPr="00034FBB" w:rsidRDefault="00034FBB" w:rsidP="00034FBB">
      <w:pPr>
        <w:pStyle w:val="1"/>
        <w:rPr>
          <w:lang w:eastAsia="zh-CN"/>
        </w:rPr>
      </w:pPr>
      <w:bookmarkStart w:id="5" w:name="_Toc83768227"/>
      <w:bookmarkStart w:id="6" w:name="_Toc93878855"/>
      <w:r>
        <w:t>1</w:t>
      </w:r>
      <w:r>
        <w:tab/>
        <w:t>Scope</w:t>
      </w:r>
      <w:bookmarkEnd w:id="5"/>
      <w:bookmarkEnd w:id="6"/>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1"/>
      </w:pPr>
      <w:bookmarkStart w:id="7" w:name="_Toc83768228"/>
      <w:bookmarkStart w:id="8" w:name="_Toc93878856"/>
      <w:r>
        <w:t>2</w:t>
      </w:r>
      <w:r>
        <w:tab/>
        <w:t>References</w:t>
      </w:r>
      <w:bookmarkEnd w:id="7"/>
      <w:bookmarkEnd w:id="8"/>
    </w:p>
    <w:p w:rsidR="00034FBB" w:rsidRDefault="00034FBB" w:rsidP="00034FBB">
      <w:r>
        <w:t>The following documents contain provisions which, through reference in this text, constitute provisions of the present document.</w:t>
      </w:r>
    </w:p>
    <w:p w:rsidR="00034FBB" w:rsidRDefault="00034FBB" w:rsidP="00034FBB">
      <w:pPr>
        <w:pStyle w:val="B1"/>
      </w:pPr>
      <w:r>
        <w:t>-</w:t>
      </w:r>
      <w:r>
        <w:tab/>
        <w:t>References are either specific (identified by date of publication, edition number, version number, etc.) or non</w:t>
      </w:r>
      <w:r>
        <w:noBreakHyphen/>
        <w:t>specific.</w:t>
      </w:r>
    </w:p>
    <w:p w:rsidR="00034FBB" w:rsidRDefault="00034FBB" w:rsidP="00034FBB">
      <w:pPr>
        <w:pStyle w:val="B1"/>
      </w:pPr>
      <w:r>
        <w:t>-</w:t>
      </w:r>
      <w:r>
        <w:tab/>
        <w:t>For a specific reference, subsequent revisions do not apply.</w:t>
      </w:r>
    </w:p>
    <w:p w:rsidR="00034FBB" w:rsidRDefault="00034FBB" w:rsidP="00034FBB">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034FBB" w:rsidRDefault="00034FBB" w:rsidP="00034FBB">
      <w:pPr>
        <w:pStyle w:val="EX"/>
      </w:pPr>
      <w:r>
        <w:t>[1]</w:t>
      </w:r>
      <w:r>
        <w:tab/>
        <w:t>3GPP TR 21.905: "Vocabulary for 3GPP Specifications".</w:t>
      </w:r>
    </w:p>
    <w:p w:rsidR="00034FBB" w:rsidRDefault="00034FBB" w:rsidP="00034FBB">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034FBB" w:rsidRDefault="00034FBB" w:rsidP="00034FBB">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034FBB" w:rsidRDefault="00034FBB" w:rsidP="00034FBB">
      <w:pPr>
        <w:pStyle w:val="EX"/>
      </w:pPr>
      <w:r>
        <w:t>[</w:t>
      </w:r>
      <w:r>
        <w:rPr>
          <w:rFonts w:hint="eastAsia"/>
          <w:lang w:val="en-US" w:eastAsia="zh-CN"/>
        </w:rPr>
        <w:t>4</w:t>
      </w:r>
      <w:r>
        <w:t>]</w:t>
      </w:r>
      <w:r>
        <w:tab/>
        <w:t>3GPP TS 29.500: "5G System; Technical Realization of Service Based Architecture; Stage 3".</w:t>
      </w:r>
    </w:p>
    <w:p w:rsidR="00034FBB" w:rsidRDefault="00034FBB" w:rsidP="00034FBB">
      <w:pPr>
        <w:pStyle w:val="EX"/>
      </w:pPr>
      <w:r>
        <w:t>[</w:t>
      </w:r>
      <w:r>
        <w:rPr>
          <w:rFonts w:hint="eastAsia"/>
          <w:lang w:val="en-US" w:eastAsia="zh-CN"/>
        </w:rPr>
        <w:t>5</w:t>
      </w:r>
      <w:r>
        <w:t>]</w:t>
      </w:r>
      <w:r>
        <w:tab/>
        <w:t>3GPP TS 29.571: "5G System; Common Data Types for Service Based Interfaces Stage 3".</w:t>
      </w:r>
    </w:p>
    <w:p w:rsidR="00034FBB" w:rsidRPr="00877C4F" w:rsidRDefault="00034FBB" w:rsidP="00034FBB">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7" w:history="1">
        <w:r w:rsidRPr="00877C4F">
          <w:t>https://spec.openapis.org/oas/v3.0.0</w:t>
        </w:r>
      </w:hyperlink>
      <w:r w:rsidRPr="00877C4F">
        <w:t>.</w:t>
      </w:r>
    </w:p>
    <w:p w:rsidR="00034FBB" w:rsidRPr="00877C4F" w:rsidRDefault="00034FBB" w:rsidP="00034FBB">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t>".</w:t>
      </w:r>
    </w:p>
    <w:p w:rsidR="00034FBB" w:rsidRPr="00877C4F" w:rsidRDefault="00034FBB" w:rsidP="00034FBB">
      <w:pPr>
        <w:pStyle w:val="EX"/>
      </w:pPr>
      <w:r>
        <w:t>[8]</w:t>
      </w:r>
      <w:r>
        <w:tab/>
        <w:t>3GPP TS 29.222: "Common API Framework for 3GPP Northbound APIs; Stage 3".</w:t>
      </w:r>
    </w:p>
    <w:p w:rsidR="00034FBB" w:rsidRPr="00877C4F" w:rsidRDefault="00034FBB" w:rsidP="00034FBB">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034FBB" w:rsidRPr="00877C4F" w:rsidRDefault="00034FBB" w:rsidP="00034FBB">
      <w:pPr>
        <w:pStyle w:val="EX"/>
      </w:pPr>
      <w:r w:rsidRPr="00877C4F">
        <w:t>[</w:t>
      </w:r>
      <w:r w:rsidRPr="00877C4F">
        <w:rPr>
          <w:rFonts w:hint="eastAsia"/>
        </w:rPr>
        <w:t>10</w:t>
      </w:r>
      <w:r w:rsidRPr="00877C4F">
        <w:t>]</w:t>
      </w:r>
      <w:r w:rsidRPr="00877C4F">
        <w:tab/>
        <w:t>IETF RFC 7230: "</w:t>
      </w:r>
      <w:r>
        <w:t>Hypertext Transfer Protocol (HTTP/1.1): Message Syntax and Routing".</w:t>
      </w:r>
    </w:p>
    <w:p w:rsidR="00034FBB" w:rsidRDefault="00034FBB" w:rsidP="00034FBB">
      <w:pPr>
        <w:pStyle w:val="EX"/>
      </w:pPr>
      <w:r>
        <w:t>[11]</w:t>
      </w:r>
      <w:r>
        <w:tab/>
        <w:t>IETF RFC 7231: "Hypertext Transfer Protocol (HTTP/1.1): Semantics and Content".</w:t>
      </w:r>
    </w:p>
    <w:p w:rsidR="00034FBB" w:rsidRDefault="00034FBB" w:rsidP="00034FBB">
      <w:pPr>
        <w:pStyle w:val="EX"/>
      </w:pPr>
      <w:r>
        <w:t>[12]</w:t>
      </w:r>
      <w:r>
        <w:tab/>
        <w:t>IETF RFC 7232: "Hypertext Transfer Protocol (HTTP/1.1): Conditional Requests".</w:t>
      </w:r>
    </w:p>
    <w:p w:rsidR="00034FBB" w:rsidRDefault="00034FBB" w:rsidP="00034FBB">
      <w:pPr>
        <w:pStyle w:val="EX"/>
      </w:pPr>
      <w:r>
        <w:t>[13]</w:t>
      </w:r>
      <w:r>
        <w:tab/>
        <w:t>IETF RFC 7233: "Hypertext Transfer Protocol (HTTP/1.1): Range Requests".</w:t>
      </w:r>
    </w:p>
    <w:p w:rsidR="00034FBB" w:rsidRDefault="00034FBB" w:rsidP="00034FBB">
      <w:pPr>
        <w:pStyle w:val="EX"/>
      </w:pPr>
      <w:r>
        <w:t>[14]</w:t>
      </w:r>
      <w:r>
        <w:tab/>
        <w:t>IETF RFC 7234: "Hypertext Transfer Protocol (HTTP/1.1): Caching".</w:t>
      </w:r>
    </w:p>
    <w:p w:rsidR="00034FBB" w:rsidRDefault="00034FBB" w:rsidP="00034FBB">
      <w:pPr>
        <w:pStyle w:val="EX"/>
      </w:pPr>
      <w:r>
        <w:t>[15]</w:t>
      </w:r>
      <w:r>
        <w:tab/>
        <w:t>IETF RFC 7235: "Hypertext Transfer Protocol (HTTP/1.1): Authentication".</w:t>
      </w:r>
    </w:p>
    <w:p w:rsidR="00034FBB" w:rsidRDefault="00034FBB" w:rsidP="00034FBB">
      <w:pPr>
        <w:pStyle w:val="EX"/>
      </w:pPr>
      <w:r>
        <w:t>[16]</w:t>
      </w:r>
      <w:r>
        <w:tab/>
        <w:t>IETF RFC 7240: "Hypertext Transfer Protocol Version 2 (HTTP/2)".</w:t>
      </w:r>
    </w:p>
    <w:p w:rsidR="00034FBB" w:rsidRDefault="00034FBB" w:rsidP="00034FBB">
      <w:pPr>
        <w:pStyle w:val="EX"/>
      </w:pPr>
      <w:r>
        <w:t>[17]</w:t>
      </w:r>
      <w:r>
        <w:tab/>
        <w:t>IETF RFC 8259: "The JavaScript Object Notation (JSON) Data Interchange Format".</w:t>
      </w:r>
    </w:p>
    <w:p w:rsidR="00034FBB" w:rsidRPr="00034FBB" w:rsidRDefault="00034FBB" w:rsidP="00034FBB">
      <w:pPr>
        <w:pStyle w:val="Guidance"/>
        <w:rPr>
          <w:lang w:eastAsia="zh-CN"/>
        </w:rPr>
      </w:pPr>
      <w:del w:id="9" w:author="cmcc" w:date="2022-02-10T00:38:00Z">
        <w:r w:rsidDel="00034FBB">
          <w:delText>It is preferred that the reference to 21.905 be the first in the list.</w:delText>
        </w:r>
      </w:del>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1"/>
      </w:pPr>
      <w:bookmarkStart w:id="10" w:name="_Toc83768229"/>
      <w:bookmarkStart w:id="11" w:name="_Toc93878857"/>
      <w:r>
        <w:t>3</w:t>
      </w:r>
      <w:r>
        <w:tab/>
        <w:t>Definitions of terms, symbols and abbreviations</w:t>
      </w:r>
      <w:bookmarkEnd w:id="10"/>
      <w:bookmarkEnd w:id="11"/>
    </w:p>
    <w:p w:rsidR="00034FBB" w:rsidDel="00034FBB" w:rsidRDefault="00034FBB" w:rsidP="00034FBB">
      <w:pPr>
        <w:pStyle w:val="Guidance"/>
        <w:rPr>
          <w:del w:id="12" w:author="cmcc" w:date="2022-02-10T00:39:00Z"/>
        </w:rPr>
      </w:pPr>
      <w:del w:id="13" w:author="cmcc" w:date="2022-02-10T00:39:00Z">
        <w:r w:rsidDel="00034FBB">
          <w:delText>This clause and its three subclauses are mandatory. The contents shall be shown as "void" if the TS/TR does not define any terms, symbols, or abbreviations.</w:delText>
        </w:r>
      </w:del>
    </w:p>
    <w:p w:rsidR="00034FBB" w:rsidRDefault="00034FBB" w:rsidP="00034FBB">
      <w:pPr>
        <w:pStyle w:val="2"/>
      </w:pPr>
      <w:bookmarkStart w:id="14" w:name="_Toc83768230"/>
      <w:bookmarkStart w:id="15" w:name="_Toc93878858"/>
      <w:r>
        <w:t>3.1</w:t>
      </w:r>
      <w:r>
        <w:tab/>
        <w:t>Terms</w:t>
      </w:r>
      <w:bookmarkEnd w:id="14"/>
      <w:bookmarkEnd w:id="15"/>
    </w:p>
    <w:p w:rsidR="00034FBB" w:rsidRDefault="00034FBB" w:rsidP="00034FBB">
      <w:r>
        <w:t>For the purposes of the present document, the terms given in 3GPP TR 21.905 [1] and the following apply. A term defined in the present document takes precedence over the definition of the same term, if any, in 3GPP TR 21.905 [1].</w:t>
      </w:r>
    </w:p>
    <w:p w:rsidR="00034FBB" w:rsidDel="00034FBB" w:rsidRDefault="00034FBB" w:rsidP="00034FBB">
      <w:pPr>
        <w:pStyle w:val="Guidance"/>
        <w:rPr>
          <w:del w:id="16" w:author="cmcc" w:date="2022-02-10T00:40:00Z"/>
        </w:rPr>
      </w:pPr>
      <w:del w:id="17" w:author="cmcc" w:date="2022-02-10T00:40:00Z">
        <w:r w:rsidDel="00034FBB">
          <w:delText>Definition format (Normal)</w:delText>
        </w:r>
      </w:del>
    </w:p>
    <w:p w:rsidR="00034FBB" w:rsidDel="00034FBB" w:rsidRDefault="00034FBB" w:rsidP="00034FBB">
      <w:pPr>
        <w:pStyle w:val="Guidance"/>
        <w:rPr>
          <w:del w:id="18" w:author="cmcc" w:date="2022-02-10T00:40:00Z"/>
        </w:rPr>
      </w:pPr>
      <w:del w:id="19" w:author="cmcc" w:date="2022-02-10T00:40:00Z">
        <w:r w:rsidDel="00034FBB">
          <w:rPr>
            <w:b/>
          </w:rPr>
          <w:delText>&lt;defined term&gt;:</w:delText>
        </w:r>
        <w:r w:rsidDel="00034FBB">
          <w:delText xml:space="preserve"> &lt;definition&gt;.</w:delText>
        </w:r>
      </w:del>
    </w:p>
    <w:p w:rsidR="00C93D83" w:rsidRPr="00034FBB" w:rsidRDefault="00C93D83">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pPr>
      <w:bookmarkStart w:id="20" w:name="_Toc83768231"/>
      <w:bookmarkStart w:id="21" w:name="_Toc93878859"/>
      <w:r>
        <w:lastRenderedPageBreak/>
        <w:t>3.2</w:t>
      </w:r>
      <w:r>
        <w:tab/>
        <w:t>Symbols</w:t>
      </w:r>
      <w:bookmarkEnd w:id="20"/>
      <w:bookmarkEnd w:id="21"/>
    </w:p>
    <w:p w:rsidR="00034FBB" w:rsidRDefault="00034FBB" w:rsidP="00034FBB">
      <w:pPr>
        <w:keepNext/>
      </w:pPr>
      <w:r>
        <w:t>For the purposes of the present document, the following symbols apply:</w:t>
      </w:r>
    </w:p>
    <w:p w:rsidR="00034FBB" w:rsidDel="00034FBB" w:rsidRDefault="00034FBB" w:rsidP="00034FBB">
      <w:pPr>
        <w:pStyle w:val="Guidance"/>
        <w:rPr>
          <w:del w:id="22" w:author="cmcc" w:date="2022-02-10T00:40:00Z"/>
        </w:rPr>
      </w:pPr>
      <w:del w:id="23" w:author="cmcc" w:date="2022-02-10T00:40:00Z">
        <w:r w:rsidDel="00034FBB">
          <w:delText>Symbol format (EW)</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pPr>
      <w:bookmarkStart w:id="24" w:name="_Toc83768232"/>
      <w:bookmarkStart w:id="25" w:name="_Toc93878860"/>
      <w:r>
        <w:t>3.3</w:t>
      </w:r>
      <w:r>
        <w:tab/>
        <w:t>Abbreviations</w:t>
      </w:r>
      <w:bookmarkEnd w:id="24"/>
      <w:bookmarkEnd w:id="25"/>
    </w:p>
    <w:p w:rsidR="00034FBB" w:rsidRDefault="00034FBB" w:rsidP="00034FBB">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34FBB" w:rsidDel="00034FBB" w:rsidRDefault="00034FBB" w:rsidP="00034FBB">
      <w:pPr>
        <w:pStyle w:val="Guidance"/>
        <w:keepNext/>
        <w:rPr>
          <w:del w:id="26" w:author="cmcc" w:date="2022-02-10T00:41:00Z"/>
        </w:rPr>
      </w:pPr>
      <w:del w:id="27" w:author="cmcc" w:date="2022-02-10T00:41:00Z">
        <w:r w:rsidDel="00034FBB">
          <w:delText>Abbreviation format (EW)</w:delText>
        </w:r>
      </w:del>
    </w:p>
    <w:p w:rsidR="00034FBB" w:rsidRDefault="00034FBB" w:rsidP="00034FBB">
      <w:pPr>
        <w:pStyle w:val="EW"/>
      </w:pPr>
      <w:r>
        <w:t>&lt;ABBREVIATION&gt;</w:t>
      </w:r>
      <w:r>
        <w:tab/>
        <w:t>&lt;Expansion&gt;</w:t>
      </w:r>
    </w:p>
    <w:p w:rsidR="00034FBB" w:rsidRDefault="00034FBB" w:rsidP="00034FBB">
      <w:pPr>
        <w:pStyle w:val="EW"/>
      </w:pPr>
      <w:r>
        <w:t>AS</w:t>
      </w:r>
      <w:r>
        <w:tab/>
        <w:t>Application Server</w:t>
      </w:r>
    </w:p>
    <w:p w:rsidR="00034FBB" w:rsidRDefault="00034FBB" w:rsidP="00034FBB">
      <w:pPr>
        <w:pStyle w:val="EW"/>
      </w:pPr>
      <w:r>
        <w:t>CAPIF</w:t>
      </w:r>
      <w:r>
        <w:tab/>
        <w:t>Common API Framework</w:t>
      </w:r>
    </w:p>
    <w:p w:rsidR="00034FBB" w:rsidRDefault="00034FBB" w:rsidP="00034FBB">
      <w:pPr>
        <w:pStyle w:val="EW"/>
      </w:pPr>
      <w:bookmarkStart w:id="28" w:name="OLE_LINK41"/>
      <w:r>
        <w:t>MSG-C</w:t>
      </w:r>
      <w:bookmarkEnd w:id="28"/>
      <w:r>
        <w:tab/>
        <w:t>MSGin5G Client</w:t>
      </w:r>
    </w:p>
    <w:p w:rsidR="00034FBB" w:rsidRDefault="00034FBB" w:rsidP="00034FBB">
      <w:pPr>
        <w:pStyle w:val="EW"/>
      </w:pPr>
      <w:r>
        <w:t>MSG-S</w:t>
      </w:r>
      <w:r>
        <w:tab/>
        <w:t>MSGin5G Server</w:t>
      </w:r>
    </w:p>
    <w:p w:rsidR="00034FBB" w:rsidRDefault="00034FBB" w:rsidP="00034FBB">
      <w:pPr>
        <w:pStyle w:val="EW"/>
      </w:pPr>
      <w:r>
        <w:t>NIDD</w:t>
      </w:r>
      <w:r>
        <w:tab/>
        <w:t>Non IP Data Delivery</w:t>
      </w:r>
    </w:p>
    <w:p w:rsidR="00034FBB" w:rsidRDefault="00034FBB" w:rsidP="00034FBB">
      <w:pPr>
        <w:pStyle w:val="EW"/>
      </w:pPr>
      <w:r>
        <w:t>SEAL</w:t>
      </w:r>
      <w:r>
        <w:tab/>
        <w:t>Service Enabler Architecture Layer for Verticals</w:t>
      </w:r>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2"/>
        <w:rPr>
          <w:lang w:eastAsia="zh-CN"/>
        </w:rPr>
      </w:pPr>
      <w:bookmarkStart w:id="29" w:name="_Toc83768246"/>
      <w:bookmarkStart w:id="30" w:name="_Toc93878874"/>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29"/>
      <w:bookmarkEnd w:id="30"/>
    </w:p>
    <w:p w:rsidR="00034FBB" w:rsidDel="00034FBB" w:rsidRDefault="00034FBB" w:rsidP="00034FBB">
      <w:pPr>
        <w:pStyle w:val="Guidance"/>
        <w:rPr>
          <w:del w:id="31" w:author="cmcc" w:date="2022-02-10T00:41:00Z"/>
        </w:rPr>
      </w:pPr>
      <w:del w:id="32" w:author="cmcc" w:date="2022-02-10T00:41:00Z">
        <w:r w:rsidDel="00034FBB">
          <w:rPr>
            <w:rFonts w:hint="eastAsia"/>
          </w:rPr>
          <w:delText xml:space="preserve">All of the messaging scenarios, i.e. </w:delText>
        </w:r>
        <w:r w:rsidDel="00034FBB">
          <w:delText>Point-to-Point message</w:delText>
        </w:r>
        <w:r w:rsidDel="00034FBB">
          <w:rPr>
            <w:rFonts w:hint="eastAsia"/>
          </w:rPr>
          <w:delText xml:space="preserve">, </w:delText>
        </w:r>
        <w:r w:rsidDel="00034FBB">
          <w:delText>Application-to-Point message/ Point-to-Application message</w:delText>
        </w:r>
        <w:r w:rsidDel="00034FBB">
          <w:rPr>
            <w:rFonts w:hint="eastAsia"/>
          </w:rPr>
          <w:delText xml:space="preserve">, </w:delText>
        </w:r>
        <w:r w:rsidDel="00034FBB">
          <w:delText>Group message</w:delText>
        </w:r>
        <w:r w:rsidDel="00034FBB">
          <w:rPr>
            <w:rFonts w:hint="eastAsia"/>
          </w:rPr>
          <w:delText xml:space="preserve"> and </w:delText>
        </w:r>
        <w:r w:rsidDel="00034FBB">
          <w:delText>Broadcast message</w:delText>
        </w:r>
        <w:r w:rsidDel="00034FBB">
          <w:rPr>
            <w:rFonts w:hint="eastAsia"/>
          </w:rPr>
          <w:delText xml:space="preserve">, are included in this clause. </w:delText>
        </w:r>
        <w:r w:rsidDel="00034FBB">
          <w:delText>Segmentation and Reassembly</w:delText>
        </w:r>
        <w:r w:rsidDel="00034FBB">
          <w:rPr>
            <w:rFonts w:hint="eastAsia"/>
          </w:rPr>
          <w:delText xml:space="preserve"> procedures will be added to needed procedure in this clause.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4"/>
        <w:rPr>
          <w:lang w:eastAsia="zh-CN"/>
        </w:rPr>
      </w:pPr>
      <w:bookmarkStart w:id="33" w:name="_Toc73437062"/>
      <w:bookmarkStart w:id="34" w:name="_Toc43199528"/>
      <w:bookmarkStart w:id="35" w:name="_Toc36037604"/>
      <w:bookmarkStart w:id="36" w:name="_Toc38877446"/>
      <w:bookmarkStart w:id="37" w:name="_Toc73433559"/>
      <w:bookmarkStart w:id="38" w:name="_Toc34035307"/>
      <w:bookmarkStart w:id="39" w:name="_Toc59015450"/>
      <w:bookmarkStart w:id="40" w:name="_Toc68165919"/>
      <w:bookmarkStart w:id="41" w:name="_Toc70426211"/>
      <w:bookmarkStart w:id="42" w:name="_Toc63171006"/>
      <w:bookmarkStart w:id="43" w:name="_Toc45132707"/>
      <w:bookmarkStart w:id="44" w:name="_Toc73435656"/>
      <w:bookmarkStart w:id="45" w:name="_Toc66282043"/>
      <w:bookmarkStart w:id="46" w:name="_Toc75351472"/>
      <w:bookmarkStart w:id="47" w:name="_Toc36037300"/>
      <w:bookmarkStart w:id="48" w:name="_Toc83768256"/>
      <w:bookmarkStart w:id="49" w:name="_Toc93878878"/>
      <w:r>
        <w:t>5.</w:t>
      </w:r>
      <w:r>
        <w:rPr>
          <w:rFonts w:hint="eastAsia"/>
          <w:lang w:eastAsia="zh-CN"/>
        </w:rPr>
        <w:t>3</w:t>
      </w:r>
      <w:r>
        <w:t>.2.</w:t>
      </w:r>
      <w:r>
        <w:rPr>
          <w:rFonts w:hint="eastAsia"/>
          <w:lang w:eastAsia="zh-CN"/>
        </w:rPr>
        <w:t>2</w:t>
      </w:r>
      <w:r>
        <w:tab/>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roofErr w:type="spellStart"/>
      <w:r>
        <w:rPr>
          <w:rFonts w:hint="eastAsia"/>
          <w:lang w:eastAsia="zh-CN"/>
        </w:rPr>
        <w:t>MSGS_MSGDelivery_</w:t>
      </w:r>
      <w:r>
        <w:t>AS</w:t>
      </w:r>
      <w:r>
        <w:rPr>
          <w:rFonts w:hint="eastAsia"/>
          <w:lang w:eastAsia="zh-CN"/>
        </w:rPr>
        <w:t>ODelivery</w:t>
      </w:r>
      <w:bookmarkEnd w:id="48"/>
      <w:bookmarkEnd w:id="49"/>
      <w:proofErr w:type="spellEnd"/>
    </w:p>
    <w:p w:rsidR="00034FBB" w:rsidDel="00034FBB" w:rsidRDefault="00034FBB" w:rsidP="00034FBB">
      <w:pPr>
        <w:pStyle w:val="Guidance"/>
        <w:rPr>
          <w:del w:id="50" w:author="cmcc" w:date="2022-02-10T00:42:00Z"/>
        </w:rPr>
      </w:pPr>
      <w:del w:id="51" w:author="cmcc" w:date="2022-02-10T00:42:00Z">
        <w:r w:rsidDel="00034FBB">
          <w:rPr>
            <w:rFonts w:hint="eastAsia"/>
          </w:rPr>
          <w:delText xml:space="preserve">This clause describes the service operation of AS originating MSGin5G message delivery API.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rsidP="00034FBB">
      <w:pPr>
        <w:pStyle w:val="4"/>
        <w:rPr>
          <w:lang w:eastAsia="zh-CN"/>
        </w:rPr>
      </w:pPr>
      <w:bookmarkStart w:id="52" w:name="_Toc73435660"/>
      <w:bookmarkStart w:id="53" w:name="_Toc36037607"/>
      <w:bookmarkStart w:id="54" w:name="_Toc43199531"/>
      <w:bookmarkStart w:id="55" w:name="_Toc63171009"/>
      <w:bookmarkStart w:id="56" w:name="_Toc36037303"/>
      <w:bookmarkStart w:id="57" w:name="_Toc34035310"/>
      <w:bookmarkStart w:id="58" w:name="_Toc70426215"/>
      <w:bookmarkStart w:id="59" w:name="_Toc38877449"/>
      <w:bookmarkStart w:id="60" w:name="_Toc66282046"/>
      <w:bookmarkStart w:id="61" w:name="_Toc73437066"/>
      <w:bookmarkStart w:id="62" w:name="_Toc59015453"/>
      <w:bookmarkStart w:id="63" w:name="_Toc68165922"/>
      <w:bookmarkStart w:id="64" w:name="_Toc73433563"/>
      <w:bookmarkStart w:id="65" w:name="_Toc75351476"/>
      <w:bookmarkStart w:id="66" w:name="_Toc45132710"/>
      <w:bookmarkStart w:id="67" w:name="_Toc83768259"/>
      <w:bookmarkStart w:id="68" w:name="_Toc93878881"/>
      <w:r>
        <w:t>5.</w:t>
      </w:r>
      <w:r>
        <w:rPr>
          <w:rFonts w:hint="eastAsia"/>
          <w:lang w:eastAsia="zh-CN"/>
        </w:rPr>
        <w:t>3</w:t>
      </w:r>
      <w:r>
        <w:t>.2.</w:t>
      </w:r>
      <w:r>
        <w:rPr>
          <w:rFonts w:hint="eastAsia"/>
          <w:lang w:eastAsia="zh-CN"/>
        </w:rPr>
        <w:t>3</w:t>
      </w:r>
      <w:r>
        <w:tab/>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Start"/>
      <w:r>
        <w:rPr>
          <w:rFonts w:hint="eastAsia"/>
          <w:lang w:eastAsia="zh-CN"/>
        </w:rPr>
        <w:t>MSGS_MSGDelivery_</w:t>
      </w:r>
      <w:r>
        <w:t>AS</w:t>
      </w:r>
      <w:r>
        <w:rPr>
          <w:rFonts w:hint="eastAsia"/>
          <w:lang w:eastAsia="zh-CN"/>
        </w:rPr>
        <w:t>ODeliveryReport</w:t>
      </w:r>
      <w:bookmarkEnd w:id="67"/>
      <w:bookmarkEnd w:id="68"/>
      <w:proofErr w:type="spellEnd"/>
    </w:p>
    <w:p w:rsidR="00034FBB" w:rsidDel="00034FBB" w:rsidRDefault="00034FBB" w:rsidP="00034FBB">
      <w:pPr>
        <w:pStyle w:val="Guidance"/>
        <w:rPr>
          <w:del w:id="69" w:author="cmcc" w:date="2022-02-10T00:42:00Z"/>
          <w:lang w:eastAsia="zh-CN"/>
        </w:rPr>
      </w:pPr>
      <w:del w:id="70" w:author="cmcc" w:date="2022-02-10T00:42:00Z">
        <w:r w:rsidDel="00034FBB">
          <w:rPr>
            <w:rFonts w:hint="eastAsia"/>
          </w:rPr>
          <w:delText>This clause describes the service operation of AS originating MSGin5G message delivery</w:delText>
        </w:r>
        <w:r w:rsidDel="00034FBB">
          <w:rPr>
            <w:rFonts w:hint="eastAsia"/>
            <w:lang w:eastAsia="zh-CN"/>
          </w:rPr>
          <w:delText xml:space="preserve"> status report</w:delText>
        </w:r>
        <w:r w:rsidDel="00034FBB">
          <w:rPr>
            <w:rFonts w:hint="eastAsia"/>
          </w:rPr>
          <w:delText xml:space="preserve"> API.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034FBB" w:rsidRDefault="00034FBB">
      <w:pPr>
        <w:rPr>
          <w:lang w:eastAsia="zh-CN"/>
        </w:rPr>
      </w:pPr>
    </w:p>
    <w:p w:rsidR="00034FBB" w:rsidDel="00034FBB" w:rsidRDefault="00034FBB" w:rsidP="00034FBB">
      <w:pPr>
        <w:pStyle w:val="2"/>
        <w:rPr>
          <w:del w:id="71" w:author="cmcc" w:date="2022-02-10T00:43:00Z"/>
        </w:rPr>
      </w:pPr>
      <w:bookmarkStart w:id="72" w:name="_Toc83768280"/>
      <w:bookmarkStart w:id="73" w:name="_Toc81332195"/>
      <w:bookmarkStart w:id="74" w:name="_Toc93878890"/>
      <w:del w:id="75" w:author="cmcc" w:date="2022-02-10T00:43:00Z">
        <w:r w:rsidDel="00034FBB">
          <w:lastRenderedPageBreak/>
          <w:delText>5.x</w:delText>
        </w:r>
        <w:r w:rsidDel="00034FBB">
          <w:tab/>
          <w:delText>&lt;</w:delText>
        </w:r>
        <w:r w:rsidDel="00034FBB">
          <w:rPr>
            <w:rFonts w:hint="eastAsia"/>
            <w:lang w:eastAsia="zh-CN"/>
          </w:rPr>
          <w:delText>MSGS</w:delText>
        </w:r>
        <w:r w:rsidDel="00034FBB">
          <w:delText>_xxx&gt; Service</w:delText>
        </w:r>
        <w:bookmarkEnd w:id="72"/>
        <w:bookmarkEnd w:id="73"/>
        <w:bookmarkEnd w:id="74"/>
      </w:del>
    </w:p>
    <w:p w:rsidR="00034FBB" w:rsidDel="00034FBB" w:rsidRDefault="00034FBB" w:rsidP="00034FBB">
      <w:pPr>
        <w:rPr>
          <w:del w:id="76" w:author="cmcc" w:date="2022-02-10T00:43:00Z"/>
          <w:i/>
          <w:color w:val="0000FF"/>
        </w:rPr>
      </w:pPr>
      <w:del w:id="77" w:author="cmcc" w:date="2022-02-10T00:43:00Z">
        <w:r w:rsidDel="00034FBB">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034FBB" w:rsidDel="00034FBB" w:rsidRDefault="00034FBB" w:rsidP="00034FBB">
      <w:pPr>
        <w:pStyle w:val="3"/>
        <w:rPr>
          <w:del w:id="78" w:author="cmcc" w:date="2022-02-10T00:43:00Z"/>
        </w:rPr>
      </w:pPr>
      <w:bookmarkStart w:id="79" w:name="_Toc81332196"/>
      <w:bookmarkStart w:id="80" w:name="_Toc83768281"/>
      <w:bookmarkStart w:id="81" w:name="_Toc93878891"/>
      <w:del w:id="82" w:author="cmcc" w:date="2022-02-10T00:43:00Z">
        <w:r w:rsidDel="00034FBB">
          <w:delText>5.x.1</w:delText>
        </w:r>
        <w:r w:rsidDel="00034FBB">
          <w:tab/>
          <w:delText>Service Description</w:delText>
        </w:r>
        <w:bookmarkEnd w:id="79"/>
        <w:bookmarkEnd w:id="80"/>
        <w:bookmarkEnd w:id="81"/>
      </w:del>
    </w:p>
    <w:p w:rsidR="00034FBB" w:rsidDel="00034FBB" w:rsidRDefault="00034FBB" w:rsidP="00034FBB">
      <w:pPr>
        <w:rPr>
          <w:del w:id="83" w:author="cmcc" w:date="2022-02-10T00:43:00Z"/>
          <w:i/>
          <w:color w:val="0000FF"/>
        </w:rPr>
      </w:pPr>
      <w:del w:id="84" w:author="cmcc" w:date="2022-02-10T00:43:00Z">
        <w:r w:rsidDel="00034FBB">
          <w:rPr>
            <w:i/>
            <w:color w:val="0000FF"/>
          </w:rPr>
          <w:delText>This clause will provide a general description of the related service, include a description of the functional elements involved in the invocation of the service.</w:delText>
        </w:r>
      </w:del>
    </w:p>
    <w:p w:rsidR="00034FBB" w:rsidDel="00034FBB" w:rsidRDefault="00034FBB" w:rsidP="00034FBB">
      <w:pPr>
        <w:rPr>
          <w:del w:id="85" w:author="cmcc" w:date="2022-02-10T00:43:00Z"/>
        </w:rPr>
      </w:pPr>
    </w:p>
    <w:p w:rsidR="00034FBB" w:rsidDel="00034FBB" w:rsidRDefault="00034FBB" w:rsidP="00034FBB">
      <w:pPr>
        <w:pStyle w:val="3"/>
        <w:rPr>
          <w:del w:id="86" w:author="cmcc" w:date="2022-02-10T00:43:00Z"/>
        </w:rPr>
      </w:pPr>
      <w:bookmarkStart w:id="87" w:name="_Toc83768282"/>
      <w:bookmarkStart w:id="88" w:name="_Toc81332197"/>
      <w:bookmarkStart w:id="89" w:name="_Toc93878892"/>
      <w:del w:id="90" w:author="cmcc" w:date="2022-02-10T00:43:00Z">
        <w:r w:rsidDel="00034FBB">
          <w:delText>5.x.2</w:delText>
        </w:r>
        <w:r w:rsidDel="00034FBB">
          <w:tab/>
          <w:delText>Service Operations</w:delText>
        </w:r>
        <w:bookmarkEnd w:id="87"/>
        <w:bookmarkEnd w:id="88"/>
        <w:bookmarkEnd w:id="89"/>
      </w:del>
    </w:p>
    <w:p w:rsidR="00034FBB" w:rsidDel="00034FBB" w:rsidRDefault="00034FBB" w:rsidP="00034FBB">
      <w:pPr>
        <w:pStyle w:val="Guidance"/>
        <w:rPr>
          <w:del w:id="91" w:author="cmcc" w:date="2022-02-10T00:43:00Z"/>
        </w:rPr>
      </w:pPr>
      <w:del w:id="92" w:author="cmcc" w:date="2022-02-10T00:43:00Z">
        <w:r w:rsidDel="00034FBB">
          <w:delText>One clause per service operation. This clause will include a description of the different service operations supported by the service.</w:delText>
        </w:r>
      </w:del>
    </w:p>
    <w:p w:rsidR="00034FBB" w:rsidDel="00034FBB" w:rsidRDefault="00034FBB" w:rsidP="00034FBB">
      <w:pPr>
        <w:pStyle w:val="4"/>
        <w:rPr>
          <w:del w:id="93" w:author="cmcc" w:date="2022-02-10T00:43:00Z"/>
        </w:rPr>
      </w:pPr>
      <w:bookmarkStart w:id="94" w:name="_Toc81332198"/>
      <w:bookmarkStart w:id="95" w:name="_Toc83768283"/>
      <w:bookmarkStart w:id="96" w:name="_Toc93878893"/>
      <w:del w:id="97" w:author="cmcc" w:date="2022-02-10T00:43:00Z">
        <w:r w:rsidDel="00034FBB">
          <w:delText>5.x.2.1</w:delText>
        </w:r>
        <w:r w:rsidDel="00034FBB">
          <w:tab/>
          <w:delText>Introduction</w:delText>
        </w:r>
        <w:bookmarkEnd w:id="94"/>
        <w:bookmarkEnd w:id="95"/>
        <w:bookmarkEnd w:id="96"/>
      </w:del>
    </w:p>
    <w:p w:rsidR="00034FBB" w:rsidDel="00034FBB" w:rsidRDefault="00034FBB" w:rsidP="00034FBB">
      <w:pPr>
        <w:rPr>
          <w:del w:id="98" w:author="cmcc" w:date="2022-02-10T00:43:00Z"/>
        </w:rPr>
      </w:pPr>
      <w:del w:id="99" w:author="cmcc" w:date="2022-02-10T00:43:00Z">
        <w:r w:rsidDel="00034FBB">
          <w:delText xml:space="preserve">The service operation defined for </w:delText>
        </w:r>
        <w:r w:rsidDel="00034FBB">
          <w:rPr>
            <w:highlight w:val="yellow"/>
          </w:rPr>
          <w:delText xml:space="preserve">&lt;API Name – </w:delText>
        </w:r>
        <w:r w:rsidDel="00034FBB">
          <w:rPr>
            <w:rFonts w:hint="eastAsia"/>
            <w:highlight w:val="yellow"/>
            <w:lang w:eastAsia="zh-CN"/>
          </w:rPr>
          <w:delText>MSGS</w:delText>
        </w:r>
        <w:r w:rsidDel="00034FBB">
          <w:rPr>
            <w:highlight w:val="yellow"/>
          </w:rPr>
          <w:delText>_xxx&gt;</w:delText>
        </w:r>
        <w:r w:rsidDel="00034FBB">
          <w:delText xml:space="preserve"> API is shown in the table 5.</w:delText>
        </w:r>
        <w:r w:rsidDel="00034FBB">
          <w:rPr>
            <w:highlight w:val="yellow"/>
          </w:rPr>
          <w:delText>x</w:delText>
        </w:r>
        <w:r w:rsidDel="00034FBB">
          <w:delText>.2.1-1.</w:delText>
        </w:r>
      </w:del>
    </w:p>
    <w:p w:rsidR="00034FBB" w:rsidDel="00034FBB" w:rsidRDefault="00034FBB" w:rsidP="00034FBB">
      <w:pPr>
        <w:pStyle w:val="TH"/>
        <w:rPr>
          <w:del w:id="100" w:author="cmcc" w:date="2022-02-10T00:43:00Z"/>
        </w:rPr>
      </w:pPr>
      <w:del w:id="101" w:author="cmcc" w:date="2022-02-10T00:43:00Z">
        <w:r w:rsidDel="00034FBB">
          <w:delText>Table 5.</w:delText>
        </w:r>
        <w:r w:rsidDel="00034FBB">
          <w:rPr>
            <w:highlight w:val="yellow"/>
          </w:rPr>
          <w:delText>x</w:delText>
        </w:r>
        <w:r w:rsidDel="00034FBB">
          <w:delText xml:space="preserve">.2.1-1: Operations of the </w:delText>
        </w:r>
        <w:r w:rsidDel="00034FBB">
          <w:rPr>
            <w:highlight w:val="yellow"/>
          </w:rPr>
          <w:delText>&lt;API Name&gt;</w:delText>
        </w:r>
        <w:r w:rsidDel="00034FBB">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034FBB" w:rsidDel="00034FBB" w:rsidTr="00735CDE">
        <w:trPr>
          <w:jc w:val="center"/>
          <w:del w:id="102" w:author="cmcc" w:date="2022-02-10T00:43:00Z"/>
        </w:trPr>
        <w:tc>
          <w:tcPr>
            <w:tcW w:w="3260" w:type="dxa"/>
            <w:shd w:val="clear" w:color="auto" w:fill="D9D9D9"/>
          </w:tcPr>
          <w:p w:rsidR="00034FBB" w:rsidDel="00034FBB" w:rsidRDefault="00034FBB" w:rsidP="00735CDE">
            <w:pPr>
              <w:pStyle w:val="TAH"/>
              <w:rPr>
                <w:del w:id="103" w:author="cmcc" w:date="2022-02-10T00:43:00Z"/>
                <w:kern w:val="2"/>
                <w:szCs w:val="22"/>
              </w:rPr>
            </w:pPr>
            <w:del w:id="104" w:author="cmcc" w:date="2022-02-10T00:43:00Z">
              <w:r w:rsidDel="00034FBB">
                <w:rPr>
                  <w:kern w:val="2"/>
                  <w:szCs w:val="22"/>
                </w:rPr>
                <w:delText>Service operation name</w:delText>
              </w:r>
            </w:del>
          </w:p>
        </w:tc>
        <w:tc>
          <w:tcPr>
            <w:tcW w:w="4395" w:type="dxa"/>
            <w:shd w:val="clear" w:color="auto" w:fill="D9D9D9"/>
          </w:tcPr>
          <w:p w:rsidR="00034FBB" w:rsidDel="00034FBB" w:rsidRDefault="00034FBB" w:rsidP="00735CDE">
            <w:pPr>
              <w:pStyle w:val="TAH"/>
              <w:rPr>
                <w:del w:id="105" w:author="cmcc" w:date="2022-02-10T00:43:00Z"/>
                <w:kern w:val="2"/>
                <w:szCs w:val="22"/>
              </w:rPr>
            </w:pPr>
            <w:del w:id="106" w:author="cmcc" w:date="2022-02-10T00:43:00Z">
              <w:r w:rsidDel="00034FBB">
                <w:rPr>
                  <w:kern w:val="2"/>
                  <w:szCs w:val="22"/>
                </w:rPr>
                <w:delText>Description</w:delText>
              </w:r>
            </w:del>
          </w:p>
        </w:tc>
        <w:tc>
          <w:tcPr>
            <w:tcW w:w="1565" w:type="dxa"/>
            <w:shd w:val="clear" w:color="auto" w:fill="D9D9D9"/>
          </w:tcPr>
          <w:p w:rsidR="00034FBB" w:rsidDel="00034FBB" w:rsidRDefault="00034FBB" w:rsidP="00735CDE">
            <w:pPr>
              <w:pStyle w:val="TAH"/>
              <w:rPr>
                <w:del w:id="107" w:author="cmcc" w:date="2022-02-10T00:43:00Z"/>
                <w:kern w:val="2"/>
                <w:szCs w:val="22"/>
              </w:rPr>
            </w:pPr>
            <w:del w:id="108" w:author="cmcc" w:date="2022-02-10T00:43:00Z">
              <w:r w:rsidDel="00034FBB">
                <w:rPr>
                  <w:kern w:val="2"/>
                  <w:szCs w:val="22"/>
                </w:rPr>
                <w:delText>Initiated by</w:delText>
              </w:r>
            </w:del>
          </w:p>
        </w:tc>
      </w:tr>
      <w:tr w:rsidR="00034FBB" w:rsidDel="00034FBB" w:rsidTr="00735CDE">
        <w:trPr>
          <w:jc w:val="center"/>
          <w:del w:id="109" w:author="cmcc" w:date="2022-02-10T00:43:00Z"/>
        </w:trPr>
        <w:tc>
          <w:tcPr>
            <w:tcW w:w="3260" w:type="dxa"/>
          </w:tcPr>
          <w:p w:rsidR="00034FBB" w:rsidDel="00034FBB" w:rsidRDefault="00034FBB" w:rsidP="00735CDE">
            <w:pPr>
              <w:pStyle w:val="TAL"/>
              <w:rPr>
                <w:del w:id="110" w:author="cmcc" w:date="2022-02-10T00:43:00Z"/>
                <w:kern w:val="2"/>
                <w:szCs w:val="22"/>
              </w:rPr>
            </w:pPr>
          </w:p>
        </w:tc>
        <w:tc>
          <w:tcPr>
            <w:tcW w:w="4395" w:type="dxa"/>
          </w:tcPr>
          <w:p w:rsidR="00034FBB" w:rsidDel="00034FBB" w:rsidRDefault="00034FBB" w:rsidP="00735CDE">
            <w:pPr>
              <w:pStyle w:val="TAL"/>
              <w:rPr>
                <w:del w:id="111" w:author="cmcc" w:date="2022-02-10T00:43:00Z"/>
                <w:kern w:val="2"/>
                <w:szCs w:val="22"/>
              </w:rPr>
            </w:pPr>
          </w:p>
        </w:tc>
        <w:tc>
          <w:tcPr>
            <w:tcW w:w="1565" w:type="dxa"/>
          </w:tcPr>
          <w:p w:rsidR="00034FBB" w:rsidDel="00034FBB" w:rsidRDefault="00034FBB" w:rsidP="00735CDE">
            <w:pPr>
              <w:pStyle w:val="TAL"/>
              <w:rPr>
                <w:del w:id="112" w:author="cmcc" w:date="2022-02-10T00:43:00Z"/>
                <w:kern w:val="2"/>
                <w:szCs w:val="22"/>
              </w:rPr>
            </w:pPr>
          </w:p>
        </w:tc>
      </w:tr>
    </w:tbl>
    <w:p w:rsidR="00034FBB" w:rsidDel="00034FBB" w:rsidRDefault="00034FBB" w:rsidP="00034FBB">
      <w:pPr>
        <w:pStyle w:val="4"/>
        <w:rPr>
          <w:del w:id="113" w:author="cmcc" w:date="2022-02-10T00:43:00Z"/>
        </w:rPr>
      </w:pPr>
      <w:bookmarkStart w:id="114" w:name="_Toc83768284"/>
      <w:bookmarkStart w:id="115" w:name="_Toc81332199"/>
      <w:bookmarkStart w:id="116" w:name="_Toc93878894"/>
      <w:del w:id="117" w:author="cmcc" w:date="2022-02-10T00:43:00Z">
        <w:r w:rsidDel="00034FBB">
          <w:delText>5.x.2.2</w:delText>
        </w:r>
        <w:r w:rsidDel="00034FBB">
          <w:tab/>
          <w:delText>&lt;Service operation 1&gt;</w:delText>
        </w:r>
        <w:bookmarkEnd w:id="114"/>
        <w:bookmarkEnd w:id="115"/>
        <w:bookmarkEnd w:id="116"/>
      </w:del>
    </w:p>
    <w:p w:rsidR="00034FBB" w:rsidDel="00034FBB" w:rsidRDefault="00034FBB" w:rsidP="00034FBB">
      <w:pPr>
        <w:pStyle w:val="5"/>
        <w:rPr>
          <w:del w:id="118" w:author="cmcc" w:date="2022-02-10T00:43:00Z"/>
        </w:rPr>
      </w:pPr>
      <w:bookmarkStart w:id="119" w:name="_Toc81332200"/>
      <w:bookmarkStart w:id="120" w:name="_Toc83768285"/>
      <w:bookmarkStart w:id="121" w:name="_Toc93878895"/>
      <w:del w:id="122" w:author="cmcc" w:date="2022-02-10T00:43:00Z">
        <w:r w:rsidDel="00034FBB">
          <w:delText>5.x.2.2.1</w:delText>
        </w:r>
        <w:r w:rsidDel="00034FBB">
          <w:tab/>
          <w:delText>General</w:delText>
        </w:r>
        <w:bookmarkEnd w:id="119"/>
        <w:bookmarkEnd w:id="120"/>
        <w:bookmarkEnd w:id="121"/>
      </w:del>
    </w:p>
    <w:p w:rsidR="00034FBB" w:rsidDel="00034FBB" w:rsidRDefault="00034FBB" w:rsidP="00034FBB">
      <w:pPr>
        <w:rPr>
          <w:del w:id="123" w:author="cmcc" w:date="2022-02-10T00:43:00Z"/>
        </w:rPr>
      </w:pPr>
      <w:del w:id="124" w:author="cmcc" w:date="2022-02-10T00:43:00Z">
        <w:r w:rsidDel="00034FBB">
          <w:rPr>
            <w:i/>
            <w:color w:val="0000FF"/>
          </w:rPr>
          <w:delText>Provide the general description of the service operation.</w:delText>
        </w:r>
      </w:del>
    </w:p>
    <w:p w:rsidR="00034FBB" w:rsidDel="00034FBB" w:rsidRDefault="00034FBB" w:rsidP="00034FBB">
      <w:pPr>
        <w:pStyle w:val="5"/>
        <w:rPr>
          <w:del w:id="125" w:author="cmcc" w:date="2022-02-10T00:43:00Z"/>
        </w:rPr>
      </w:pPr>
      <w:bookmarkStart w:id="126" w:name="_Toc83768286"/>
      <w:bookmarkStart w:id="127" w:name="_Toc81332201"/>
      <w:bookmarkStart w:id="128" w:name="_Toc93878896"/>
      <w:del w:id="129" w:author="cmcc" w:date="2022-02-10T00:43:00Z">
        <w:r w:rsidDel="00034FBB">
          <w:delText>5.x.2.2.2</w:delText>
        </w:r>
        <w:r w:rsidDel="00034FBB">
          <w:tab/>
          <w:delText>&lt;Description&gt; &lt;Service Operation Name&gt; operation</w:delText>
        </w:r>
        <w:bookmarkEnd w:id="126"/>
        <w:bookmarkEnd w:id="127"/>
        <w:bookmarkEnd w:id="128"/>
      </w:del>
    </w:p>
    <w:p w:rsidR="00034FBB" w:rsidDel="00034FBB" w:rsidRDefault="00034FBB" w:rsidP="00034FBB">
      <w:pPr>
        <w:pStyle w:val="4"/>
        <w:rPr>
          <w:del w:id="130" w:author="cmcc" w:date="2022-02-10T00:43:00Z"/>
        </w:rPr>
      </w:pPr>
      <w:bookmarkStart w:id="131" w:name="_Toc83768287"/>
      <w:bookmarkStart w:id="132" w:name="_Toc81332202"/>
      <w:bookmarkStart w:id="133" w:name="_Toc93878897"/>
      <w:del w:id="134" w:author="cmcc" w:date="2022-02-10T00:43:00Z">
        <w:r w:rsidDel="00034FBB">
          <w:delText>5.x.2.3</w:delText>
        </w:r>
        <w:r w:rsidDel="00034FBB">
          <w:tab/>
          <w:delText>&lt;Service operation 2&gt;</w:delText>
        </w:r>
        <w:bookmarkEnd w:id="131"/>
        <w:bookmarkEnd w:id="132"/>
        <w:bookmarkEnd w:id="133"/>
      </w:del>
    </w:p>
    <w:p w:rsidR="00034FBB" w:rsidDel="00034FBB" w:rsidRDefault="00034FBB" w:rsidP="00034FBB">
      <w:pPr>
        <w:rPr>
          <w:del w:id="135" w:author="cmcc" w:date="2022-02-10T00:43:00Z"/>
        </w:rPr>
      </w:pPr>
      <w:del w:id="136" w:author="cmcc" w:date="2022-02-10T00:43:00Z">
        <w:r w:rsidDel="00034FBB">
          <w:rPr>
            <w:i/>
            <w:color w:val="0000FF"/>
          </w:rPr>
          <w:delText xml:space="preserve">And so on if there are more than 2 service operations to be described for the service. </w:delText>
        </w:r>
      </w:del>
    </w:p>
    <w:p w:rsidR="00034FBB" w:rsidRPr="00034FBB" w:rsidRDefault="00034FBB">
      <w:pPr>
        <w:rPr>
          <w:lang w:eastAsia="zh-CN"/>
        </w:rPr>
      </w:pPr>
    </w:p>
    <w:p w:rsidR="00034FBB" w:rsidRDefault="00034FBB" w:rsidP="00034F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rsidP="00F31353">
      <w:pPr>
        <w:pStyle w:val="2"/>
        <w:rPr>
          <w:lang w:eastAsia="zh-CN"/>
        </w:rPr>
      </w:pPr>
      <w:bookmarkStart w:id="137" w:name="_Toc83768290"/>
      <w:bookmarkStart w:id="138" w:name="_Toc93878900"/>
      <w:r>
        <w:rPr>
          <w:rFonts w:hint="eastAsia"/>
          <w:lang w:eastAsia="zh-CN"/>
        </w:rPr>
        <w:t>6.2</w:t>
      </w:r>
      <w:r>
        <w:rPr>
          <w:rFonts w:hint="eastAsia"/>
          <w:lang w:eastAsia="zh-CN"/>
        </w:rPr>
        <w:tab/>
        <w:t>MSGG_L3GDelivery Service</w:t>
      </w:r>
      <w:bookmarkEnd w:id="137"/>
      <w:bookmarkEnd w:id="138"/>
    </w:p>
    <w:p w:rsidR="00F31353" w:rsidDel="00F31353" w:rsidRDefault="00F31353" w:rsidP="00F31353">
      <w:pPr>
        <w:pStyle w:val="Guidance"/>
        <w:rPr>
          <w:del w:id="139" w:author="cmcc" w:date="2022-02-10T00:44:00Z"/>
        </w:rPr>
      </w:pPr>
      <w:del w:id="140" w:author="cmcc" w:date="2022-02-10T00:44:00Z">
        <w:r w:rsidDel="00F31353">
          <w:rPr>
            <w:rFonts w:hint="eastAsia"/>
          </w:rPr>
          <w:delText xml:space="preserve">All of the messaging scenarios, i.e. </w:delText>
        </w:r>
        <w:r w:rsidDel="00F31353">
          <w:delText>Point-to-Point message</w:delText>
        </w:r>
        <w:r w:rsidDel="00F31353">
          <w:rPr>
            <w:rFonts w:hint="eastAsia"/>
          </w:rPr>
          <w:delText xml:space="preserve">, </w:delText>
        </w:r>
        <w:r w:rsidDel="00F31353">
          <w:delText>Application-to-Point message/ Point-to-Application message</w:delText>
        </w:r>
        <w:r w:rsidDel="00F31353">
          <w:rPr>
            <w:rFonts w:hint="eastAsia"/>
          </w:rPr>
          <w:delText xml:space="preserve">, </w:delText>
        </w:r>
        <w:r w:rsidDel="00F31353">
          <w:delText>Group message</w:delText>
        </w:r>
        <w:r w:rsidDel="00F31353">
          <w:rPr>
            <w:rFonts w:hint="eastAsia"/>
          </w:rPr>
          <w:delText xml:space="preserve"> and </w:delText>
        </w:r>
        <w:r w:rsidDel="00F31353">
          <w:delText>Broadcast message</w:delText>
        </w:r>
        <w:r w:rsidDel="00F31353">
          <w:rPr>
            <w:rFonts w:hint="eastAsia"/>
          </w:rPr>
          <w:delText xml:space="preserve">, are included in this clause. </w:delText>
        </w:r>
        <w:r w:rsidDel="00F31353">
          <w:delText>Segmentation and Reassembly</w:delText>
        </w:r>
        <w:r w:rsidDel="00F31353">
          <w:rPr>
            <w:rFonts w:hint="eastAsia"/>
          </w:rPr>
          <w:delText xml:space="preserve"> procedures will be added to needed procedure in this clause. </w:delText>
        </w:r>
      </w:del>
    </w:p>
    <w:p w:rsidR="00034FBB" w:rsidRPr="00F31353" w:rsidRDefault="00034FBB">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rsidP="00F31353">
      <w:pPr>
        <w:pStyle w:val="2"/>
        <w:rPr>
          <w:lang w:eastAsia="zh-CN"/>
        </w:rPr>
      </w:pPr>
      <w:bookmarkStart w:id="141" w:name="_Toc83768312"/>
      <w:bookmarkStart w:id="142" w:name="_Toc93878910"/>
      <w:r>
        <w:rPr>
          <w:rFonts w:hint="eastAsia"/>
          <w:lang w:eastAsia="zh-CN"/>
        </w:rPr>
        <w:lastRenderedPageBreak/>
        <w:t>6.3</w:t>
      </w:r>
      <w:r>
        <w:rPr>
          <w:rFonts w:hint="eastAsia"/>
          <w:lang w:eastAsia="zh-CN"/>
        </w:rPr>
        <w:tab/>
        <w:t>MSGG_N3GDelivery Service</w:t>
      </w:r>
      <w:bookmarkEnd w:id="141"/>
      <w:bookmarkEnd w:id="142"/>
    </w:p>
    <w:p w:rsidR="00F31353" w:rsidDel="00F31353" w:rsidRDefault="00F31353" w:rsidP="00F31353">
      <w:pPr>
        <w:pStyle w:val="Guidance"/>
        <w:rPr>
          <w:del w:id="143" w:author="cmcc" w:date="2022-02-10T00:45:00Z"/>
        </w:rPr>
      </w:pPr>
      <w:del w:id="144" w:author="cmcc" w:date="2022-02-10T00:45:00Z">
        <w:r w:rsidDel="00F31353">
          <w:rPr>
            <w:rFonts w:hint="eastAsia"/>
          </w:rPr>
          <w:delText xml:space="preserve">All of the messaging scenarios, i.e. </w:delText>
        </w:r>
        <w:r w:rsidDel="00F31353">
          <w:delText>Point-to-Point message</w:delText>
        </w:r>
        <w:r w:rsidDel="00F31353">
          <w:rPr>
            <w:rFonts w:hint="eastAsia"/>
          </w:rPr>
          <w:delText xml:space="preserve">, </w:delText>
        </w:r>
        <w:r w:rsidDel="00F31353">
          <w:delText>Application-to-Point message/ Point-to-Application message</w:delText>
        </w:r>
        <w:r w:rsidDel="00F31353">
          <w:rPr>
            <w:rFonts w:hint="eastAsia"/>
          </w:rPr>
          <w:delText xml:space="preserve">, </w:delText>
        </w:r>
        <w:r w:rsidDel="00F31353">
          <w:delText>Group message</w:delText>
        </w:r>
        <w:r w:rsidDel="00F31353">
          <w:rPr>
            <w:rFonts w:hint="eastAsia"/>
          </w:rPr>
          <w:delText xml:space="preserve"> and </w:delText>
        </w:r>
        <w:r w:rsidDel="00F31353">
          <w:delText>Broadcast message</w:delText>
        </w:r>
        <w:r w:rsidDel="00F31353">
          <w:rPr>
            <w:rFonts w:hint="eastAsia"/>
          </w:rPr>
          <w:delText xml:space="preserve">, are included in this clause. </w:delText>
        </w:r>
        <w:r w:rsidDel="00F31353">
          <w:delText>Segmentation and Reassembly</w:delText>
        </w:r>
        <w:r w:rsidDel="00F31353">
          <w:rPr>
            <w:rFonts w:hint="eastAsia"/>
          </w:rPr>
          <w:delText xml:space="preserve"> procedures will be added to needed procedure in this clause. </w:delText>
        </w:r>
      </w:del>
    </w:p>
    <w:p w:rsidR="00034FBB" w:rsidRPr="00F31353" w:rsidRDefault="00034FBB">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Del="00F31353" w:rsidRDefault="00F31353" w:rsidP="00F31353">
      <w:pPr>
        <w:pStyle w:val="2"/>
        <w:rPr>
          <w:del w:id="145" w:author="cmcc" w:date="2022-02-10T00:45:00Z"/>
        </w:rPr>
      </w:pPr>
      <w:bookmarkStart w:id="146" w:name="_Toc83768334"/>
      <w:bookmarkStart w:id="147" w:name="_Toc81332225"/>
      <w:bookmarkStart w:id="148" w:name="_Toc93878920"/>
      <w:del w:id="149" w:author="cmcc" w:date="2022-02-10T00:45:00Z">
        <w:r w:rsidDel="00F31353">
          <w:delText>6.x</w:delText>
        </w:r>
        <w:r w:rsidDel="00F31353">
          <w:tab/>
          <w:delText>&lt;</w:delText>
        </w:r>
        <w:r w:rsidDel="00F31353">
          <w:rPr>
            <w:rFonts w:hint="eastAsia"/>
            <w:lang w:eastAsia="zh-CN"/>
          </w:rPr>
          <w:delText>MSGG</w:delText>
        </w:r>
        <w:r w:rsidDel="00F31353">
          <w:delText>_xxx&gt; Service</w:delText>
        </w:r>
        <w:bookmarkEnd w:id="146"/>
        <w:bookmarkEnd w:id="147"/>
        <w:bookmarkEnd w:id="148"/>
      </w:del>
    </w:p>
    <w:p w:rsidR="00F31353" w:rsidDel="00F31353" w:rsidRDefault="00F31353" w:rsidP="00F31353">
      <w:pPr>
        <w:rPr>
          <w:del w:id="150" w:author="cmcc" w:date="2022-02-10T00:45:00Z"/>
          <w:i/>
          <w:color w:val="0000FF"/>
        </w:rPr>
      </w:pPr>
      <w:del w:id="151" w:author="cmcc" w:date="2022-02-10T00:45:00Z">
        <w:r w:rsidDel="00F31353">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F31353" w:rsidDel="00F31353" w:rsidRDefault="00F31353" w:rsidP="00F31353">
      <w:pPr>
        <w:pStyle w:val="3"/>
        <w:rPr>
          <w:del w:id="152" w:author="cmcc" w:date="2022-02-10T00:45:00Z"/>
        </w:rPr>
      </w:pPr>
      <w:bookmarkStart w:id="153" w:name="_Toc83768335"/>
      <w:bookmarkStart w:id="154" w:name="_Toc81332226"/>
      <w:bookmarkStart w:id="155" w:name="_Toc93878921"/>
      <w:del w:id="156" w:author="cmcc" w:date="2022-02-10T00:45:00Z">
        <w:r w:rsidDel="00F31353">
          <w:delText>6.x.1</w:delText>
        </w:r>
        <w:r w:rsidDel="00F31353">
          <w:tab/>
          <w:delText>Service Description</w:delText>
        </w:r>
        <w:bookmarkEnd w:id="153"/>
        <w:bookmarkEnd w:id="154"/>
        <w:bookmarkEnd w:id="155"/>
      </w:del>
    </w:p>
    <w:p w:rsidR="00F31353" w:rsidDel="00F31353" w:rsidRDefault="00F31353" w:rsidP="00F31353">
      <w:pPr>
        <w:rPr>
          <w:del w:id="157" w:author="cmcc" w:date="2022-02-10T00:45:00Z"/>
          <w:i/>
          <w:color w:val="0000FF"/>
        </w:rPr>
      </w:pPr>
      <w:del w:id="158" w:author="cmcc" w:date="2022-02-10T00:45:00Z">
        <w:r w:rsidDel="00F31353">
          <w:rPr>
            <w:i/>
            <w:color w:val="0000FF"/>
          </w:rPr>
          <w:delText>This clause will provide a general description of the related service, include a description of the functional elements involved in the invocation of the service.</w:delText>
        </w:r>
      </w:del>
    </w:p>
    <w:p w:rsidR="00F31353" w:rsidDel="00F31353" w:rsidRDefault="00F31353" w:rsidP="00F31353">
      <w:pPr>
        <w:pStyle w:val="3"/>
        <w:rPr>
          <w:del w:id="159" w:author="cmcc" w:date="2022-02-10T00:45:00Z"/>
        </w:rPr>
      </w:pPr>
      <w:bookmarkStart w:id="160" w:name="_Toc81332227"/>
      <w:bookmarkStart w:id="161" w:name="_Toc83768336"/>
      <w:bookmarkStart w:id="162" w:name="_Toc93878922"/>
      <w:del w:id="163" w:author="cmcc" w:date="2022-02-10T00:45:00Z">
        <w:r w:rsidDel="00F31353">
          <w:delText>6.x.2</w:delText>
        </w:r>
        <w:r w:rsidDel="00F31353">
          <w:tab/>
          <w:delText>Service Operations</w:delText>
        </w:r>
        <w:bookmarkEnd w:id="160"/>
        <w:bookmarkEnd w:id="161"/>
        <w:bookmarkEnd w:id="162"/>
      </w:del>
    </w:p>
    <w:p w:rsidR="00F31353" w:rsidDel="00F31353" w:rsidRDefault="00F31353" w:rsidP="00F31353">
      <w:pPr>
        <w:pStyle w:val="Guidance"/>
        <w:rPr>
          <w:del w:id="164" w:author="cmcc" w:date="2022-02-10T00:45:00Z"/>
        </w:rPr>
      </w:pPr>
      <w:del w:id="165" w:author="cmcc" w:date="2022-02-10T00:45:00Z">
        <w:r w:rsidDel="00F31353">
          <w:delText>One clause per service operation. This clause will include a description of the different service operations supported by the service.</w:delText>
        </w:r>
      </w:del>
    </w:p>
    <w:p w:rsidR="00F31353" w:rsidDel="00F31353" w:rsidRDefault="00F31353" w:rsidP="00F31353">
      <w:pPr>
        <w:pStyle w:val="4"/>
        <w:rPr>
          <w:del w:id="166" w:author="cmcc" w:date="2022-02-10T00:45:00Z"/>
        </w:rPr>
      </w:pPr>
      <w:bookmarkStart w:id="167" w:name="_Toc83768337"/>
      <w:bookmarkStart w:id="168" w:name="_Toc81332228"/>
      <w:bookmarkStart w:id="169" w:name="_Toc93878923"/>
      <w:del w:id="170" w:author="cmcc" w:date="2022-02-10T00:45:00Z">
        <w:r w:rsidDel="00F31353">
          <w:delText>6.x.2.1</w:delText>
        </w:r>
        <w:r w:rsidDel="00F31353">
          <w:tab/>
          <w:delText>Introduction</w:delText>
        </w:r>
        <w:bookmarkEnd w:id="167"/>
        <w:bookmarkEnd w:id="168"/>
        <w:bookmarkEnd w:id="169"/>
      </w:del>
    </w:p>
    <w:p w:rsidR="00F31353" w:rsidDel="00F31353" w:rsidRDefault="00F31353" w:rsidP="00F31353">
      <w:pPr>
        <w:rPr>
          <w:del w:id="171" w:author="cmcc" w:date="2022-02-10T00:45:00Z"/>
        </w:rPr>
      </w:pPr>
      <w:del w:id="172" w:author="cmcc" w:date="2022-02-10T00:45:00Z">
        <w:r w:rsidDel="00F31353">
          <w:delText xml:space="preserve">The service operation defined for </w:delText>
        </w:r>
        <w:r w:rsidDel="00F31353">
          <w:rPr>
            <w:highlight w:val="yellow"/>
          </w:rPr>
          <w:delText xml:space="preserve">&lt;API Name – </w:delText>
        </w:r>
        <w:r w:rsidDel="00F31353">
          <w:rPr>
            <w:rFonts w:hint="eastAsia"/>
            <w:highlight w:val="yellow"/>
            <w:lang w:eastAsia="zh-CN"/>
          </w:rPr>
          <w:delText>MSGG</w:delText>
        </w:r>
        <w:r w:rsidDel="00F31353">
          <w:rPr>
            <w:highlight w:val="yellow"/>
          </w:rPr>
          <w:delText>_xxx&gt;</w:delText>
        </w:r>
        <w:r w:rsidDel="00F31353">
          <w:delText xml:space="preserve"> API is shown in the table 6.</w:delText>
        </w:r>
        <w:r w:rsidDel="00F31353">
          <w:rPr>
            <w:highlight w:val="yellow"/>
          </w:rPr>
          <w:delText>x</w:delText>
        </w:r>
        <w:r w:rsidDel="00F31353">
          <w:delText>.2.1-1.</w:delText>
        </w:r>
      </w:del>
    </w:p>
    <w:p w:rsidR="00F31353" w:rsidDel="00F31353" w:rsidRDefault="00F31353" w:rsidP="00F31353">
      <w:pPr>
        <w:pStyle w:val="TH"/>
        <w:rPr>
          <w:del w:id="173" w:author="cmcc" w:date="2022-02-10T00:45:00Z"/>
        </w:rPr>
      </w:pPr>
      <w:del w:id="174" w:author="cmcc" w:date="2022-02-10T00:45:00Z">
        <w:r w:rsidDel="00F31353">
          <w:delText>Table 6.</w:delText>
        </w:r>
        <w:r w:rsidDel="00F31353">
          <w:rPr>
            <w:highlight w:val="yellow"/>
          </w:rPr>
          <w:delText>x</w:delText>
        </w:r>
        <w:r w:rsidDel="00F31353">
          <w:delText xml:space="preserve">.2.1-1: Operations of the </w:delText>
        </w:r>
        <w:r w:rsidDel="00F31353">
          <w:rPr>
            <w:highlight w:val="yellow"/>
          </w:rPr>
          <w:delText>&lt;API Name&gt;</w:delText>
        </w:r>
        <w:r w:rsidDel="00F31353">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353" w:rsidDel="00F31353" w:rsidTr="00735CDE">
        <w:trPr>
          <w:jc w:val="center"/>
          <w:del w:id="175" w:author="cmcc" w:date="2022-02-10T00:45:00Z"/>
        </w:trPr>
        <w:tc>
          <w:tcPr>
            <w:tcW w:w="3260" w:type="dxa"/>
            <w:shd w:val="clear" w:color="auto" w:fill="D9D9D9"/>
          </w:tcPr>
          <w:p w:rsidR="00F31353" w:rsidDel="00F31353" w:rsidRDefault="00F31353" w:rsidP="00735CDE">
            <w:pPr>
              <w:pStyle w:val="TAH"/>
              <w:rPr>
                <w:del w:id="176" w:author="cmcc" w:date="2022-02-10T00:45:00Z"/>
                <w:kern w:val="2"/>
                <w:szCs w:val="22"/>
              </w:rPr>
            </w:pPr>
            <w:del w:id="177" w:author="cmcc" w:date="2022-02-10T00:45:00Z">
              <w:r w:rsidDel="00F31353">
                <w:rPr>
                  <w:kern w:val="2"/>
                  <w:szCs w:val="22"/>
                </w:rPr>
                <w:delText>Service operation name</w:delText>
              </w:r>
            </w:del>
          </w:p>
        </w:tc>
        <w:tc>
          <w:tcPr>
            <w:tcW w:w="4395" w:type="dxa"/>
            <w:shd w:val="clear" w:color="auto" w:fill="D9D9D9"/>
          </w:tcPr>
          <w:p w:rsidR="00F31353" w:rsidDel="00F31353" w:rsidRDefault="00F31353" w:rsidP="00735CDE">
            <w:pPr>
              <w:pStyle w:val="TAH"/>
              <w:rPr>
                <w:del w:id="178" w:author="cmcc" w:date="2022-02-10T00:45:00Z"/>
                <w:kern w:val="2"/>
                <w:szCs w:val="22"/>
              </w:rPr>
            </w:pPr>
            <w:del w:id="179" w:author="cmcc" w:date="2022-02-10T00:45:00Z">
              <w:r w:rsidDel="00F31353">
                <w:rPr>
                  <w:kern w:val="2"/>
                  <w:szCs w:val="22"/>
                </w:rPr>
                <w:delText>Description</w:delText>
              </w:r>
            </w:del>
          </w:p>
        </w:tc>
        <w:tc>
          <w:tcPr>
            <w:tcW w:w="1565" w:type="dxa"/>
            <w:shd w:val="clear" w:color="auto" w:fill="D9D9D9"/>
          </w:tcPr>
          <w:p w:rsidR="00F31353" w:rsidDel="00F31353" w:rsidRDefault="00F31353" w:rsidP="00735CDE">
            <w:pPr>
              <w:pStyle w:val="TAH"/>
              <w:rPr>
                <w:del w:id="180" w:author="cmcc" w:date="2022-02-10T00:45:00Z"/>
                <w:kern w:val="2"/>
                <w:szCs w:val="22"/>
              </w:rPr>
            </w:pPr>
            <w:del w:id="181" w:author="cmcc" w:date="2022-02-10T00:45:00Z">
              <w:r w:rsidDel="00F31353">
                <w:rPr>
                  <w:kern w:val="2"/>
                  <w:szCs w:val="22"/>
                </w:rPr>
                <w:delText>Initiated by</w:delText>
              </w:r>
            </w:del>
          </w:p>
        </w:tc>
      </w:tr>
      <w:tr w:rsidR="00F31353" w:rsidDel="00F31353" w:rsidTr="00735CDE">
        <w:trPr>
          <w:jc w:val="center"/>
          <w:del w:id="182" w:author="cmcc" w:date="2022-02-10T00:45:00Z"/>
        </w:trPr>
        <w:tc>
          <w:tcPr>
            <w:tcW w:w="3260" w:type="dxa"/>
          </w:tcPr>
          <w:p w:rsidR="00F31353" w:rsidDel="00F31353" w:rsidRDefault="00F31353" w:rsidP="00735CDE">
            <w:pPr>
              <w:pStyle w:val="TAL"/>
              <w:rPr>
                <w:del w:id="183" w:author="cmcc" w:date="2022-02-10T00:45:00Z"/>
                <w:kern w:val="2"/>
                <w:szCs w:val="22"/>
              </w:rPr>
            </w:pPr>
          </w:p>
        </w:tc>
        <w:tc>
          <w:tcPr>
            <w:tcW w:w="4395" w:type="dxa"/>
          </w:tcPr>
          <w:p w:rsidR="00F31353" w:rsidDel="00F31353" w:rsidRDefault="00F31353" w:rsidP="00735CDE">
            <w:pPr>
              <w:pStyle w:val="TAL"/>
              <w:rPr>
                <w:del w:id="184" w:author="cmcc" w:date="2022-02-10T00:45:00Z"/>
                <w:kern w:val="2"/>
                <w:szCs w:val="22"/>
              </w:rPr>
            </w:pPr>
          </w:p>
        </w:tc>
        <w:tc>
          <w:tcPr>
            <w:tcW w:w="1565" w:type="dxa"/>
          </w:tcPr>
          <w:p w:rsidR="00F31353" w:rsidDel="00F31353" w:rsidRDefault="00F31353" w:rsidP="00735CDE">
            <w:pPr>
              <w:pStyle w:val="TAL"/>
              <w:rPr>
                <w:del w:id="185" w:author="cmcc" w:date="2022-02-10T00:45:00Z"/>
                <w:kern w:val="2"/>
                <w:szCs w:val="22"/>
              </w:rPr>
            </w:pPr>
          </w:p>
        </w:tc>
      </w:tr>
    </w:tbl>
    <w:p w:rsidR="00F31353" w:rsidDel="00F31353" w:rsidRDefault="00F31353" w:rsidP="00F31353">
      <w:pPr>
        <w:pStyle w:val="4"/>
        <w:rPr>
          <w:del w:id="186" w:author="cmcc" w:date="2022-02-10T00:45:00Z"/>
        </w:rPr>
      </w:pPr>
      <w:bookmarkStart w:id="187" w:name="_Toc81332229"/>
      <w:bookmarkStart w:id="188" w:name="_Toc83768338"/>
      <w:bookmarkStart w:id="189" w:name="_Toc93878924"/>
      <w:del w:id="190" w:author="cmcc" w:date="2022-02-10T00:45:00Z">
        <w:r w:rsidDel="00F31353">
          <w:delText>6.x.2.2</w:delText>
        </w:r>
        <w:r w:rsidDel="00F31353">
          <w:tab/>
          <w:delText>&lt;Service operation 1&gt;</w:delText>
        </w:r>
        <w:bookmarkEnd w:id="187"/>
        <w:bookmarkEnd w:id="188"/>
        <w:bookmarkEnd w:id="189"/>
      </w:del>
    </w:p>
    <w:p w:rsidR="00F31353" w:rsidDel="00F31353" w:rsidRDefault="00F31353" w:rsidP="00F31353">
      <w:pPr>
        <w:pStyle w:val="5"/>
        <w:rPr>
          <w:del w:id="191" w:author="cmcc" w:date="2022-02-10T00:45:00Z"/>
        </w:rPr>
      </w:pPr>
      <w:bookmarkStart w:id="192" w:name="_Toc81332230"/>
      <w:bookmarkStart w:id="193" w:name="_Toc83768339"/>
      <w:bookmarkStart w:id="194" w:name="_Toc93878925"/>
      <w:del w:id="195" w:author="cmcc" w:date="2022-02-10T00:45:00Z">
        <w:r w:rsidDel="00F31353">
          <w:delText>6.x.2.2.1</w:delText>
        </w:r>
        <w:r w:rsidDel="00F31353">
          <w:tab/>
          <w:delText>General</w:delText>
        </w:r>
        <w:bookmarkEnd w:id="192"/>
        <w:bookmarkEnd w:id="193"/>
        <w:bookmarkEnd w:id="194"/>
      </w:del>
    </w:p>
    <w:p w:rsidR="00F31353" w:rsidDel="00F31353" w:rsidRDefault="00F31353" w:rsidP="00F31353">
      <w:pPr>
        <w:rPr>
          <w:del w:id="196" w:author="cmcc" w:date="2022-02-10T00:45:00Z"/>
        </w:rPr>
      </w:pPr>
      <w:del w:id="197" w:author="cmcc" w:date="2022-02-10T00:45:00Z">
        <w:r w:rsidDel="00F31353">
          <w:rPr>
            <w:i/>
            <w:color w:val="0000FF"/>
          </w:rPr>
          <w:delText>Provide the general description of the service operation.</w:delText>
        </w:r>
      </w:del>
    </w:p>
    <w:p w:rsidR="00F31353" w:rsidDel="00F31353" w:rsidRDefault="00F31353" w:rsidP="00F31353">
      <w:pPr>
        <w:pStyle w:val="5"/>
        <w:rPr>
          <w:del w:id="198" w:author="cmcc" w:date="2022-02-10T00:45:00Z"/>
        </w:rPr>
      </w:pPr>
      <w:bookmarkStart w:id="199" w:name="_Toc83768340"/>
      <w:bookmarkStart w:id="200" w:name="_Toc81332231"/>
      <w:bookmarkStart w:id="201" w:name="_Toc93878926"/>
      <w:del w:id="202" w:author="cmcc" w:date="2022-02-10T00:45:00Z">
        <w:r w:rsidDel="00F31353">
          <w:delText>6.x.2.2.2</w:delText>
        </w:r>
        <w:r w:rsidDel="00F31353">
          <w:tab/>
          <w:delText>&lt;Description&gt; &lt;Service Operation Name&gt; operation</w:delText>
        </w:r>
        <w:bookmarkEnd w:id="199"/>
        <w:bookmarkEnd w:id="200"/>
        <w:bookmarkEnd w:id="201"/>
      </w:del>
    </w:p>
    <w:p w:rsidR="00F31353" w:rsidDel="00F31353" w:rsidRDefault="00F31353" w:rsidP="00F31353">
      <w:pPr>
        <w:pStyle w:val="4"/>
        <w:rPr>
          <w:del w:id="203" w:author="cmcc" w:date="2022-02-10T00:45:00Z"/>
        </w:rPr>
      </w:pPr>
      <w:bookmarkStart w:id="204" w:name="_Toc83768341"/>
      <w:bookmarkStart w:id="205" w:name="_Toc81332232"/>
      <w:bookmarkStart w:id="206" w:name="_Toc93878927"/>
      <w:del w:id="207" w:author="cmcc" w:date="2022-02-10T00:45:00Z">
        <w:r w:rsidDel="00F31353">
          <w:delText>6.x.2.3</w:delText>
        </w:r>
        <w:r w:rsidDel="00F31353">
          <w:tab/>
          <w:delText>&lt;Service operation 2&gt;</w:delText>
        </w:r>
        <w:bookmarkEnd w:id="204"/>
        <w:bookmarkEnd w:id="205"/>
        <w:bookmarkEnd w:id="206"/>
      </w:del>
    </w:p>
    <w:p w:rsidR="00F31353" w:rsidDel="00F31353" w:rsidRDefault="00F31353" w:rsidP="00F31353">
      <w:pPr>
        <w:rPr>
          <w:del w:id="208" w:author="cmcc" w:date="2022-02-10T00:45:00Z"/>
          <w:i/>
          <w:color w:val="0000FF"/>
        </w:rPr>
      </w:pPr>
      <w:del w:id="209" w:author="cmcc" w:date="2022-02-10T00:45:00Z">
        <w:r w:rsidDel="00F31353">
          <w:rPr>
            <w:i/>
            <w:color w:val="0000FF"/>
          </w:rPr>
          <w:delText>And so on if there are more than 2 service operations to be described for the service</w:delText>
        </w:r>
      </w:del>
    </w:p>
    <w:p w:rsidR="00F31353" w:rsidRPr="00F31353" w:rsidRDefault="00F31353">
      <w:pPr>
        <w:rPr>
          <w:i/>
          <w:color w:val="0000FF"/>
          <w:lang w:eastAsia="zh-CN"/>
        </w:rPr>
      </w:pPr>
      <w:del w:id="210" w:author="cmcc" w:date="2022-02-10T00:45:00Z">
        <w:r w:rsidDel="00F31353">
          <w:rPr>
            <w:i/>
            <w:color w:val="0000FF"/>
          </w:rPr>
          <w:delText xml:space="preserve"> </w:delText>
        </w:r>
      </w:del>
    </w:p>
    <w:p w:rsidR="00F31353" w:rsidRPr="00F31353" w:rsidRDefault="00F31353">
      <w:pPr>
        <w:rPr>
          <w:lang w:val="en-US"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RDefault="00F31353">
      <w:pPr>
        <w:rPr>
          <w:lang w:eastAsia="zh-CN"/>
        </w:rPr>
      </w:pPr>
    </w:p>
    <w:p w:rsidR="00F31353" w:rsidDel="00F31353" w:rsidRDefault="00F31353" w:rsidP="00F31353">
      <w:pPr>
        <w:pStyle w:val="2"/>
        <w:rPr>
          <w:del w:id="211" w:author="cmcc" w:date="2022-02-10T00:47:00Z"/>
        </w:rPr>
      </w:pPr>
      <w:bookmarkStart w:id="212" w:name="_Toc83768373"/>
      <w:bookmarkStart w:id="213" w:name="_Toc81332498"/>
      <w:bookmarkStart w:id="214" w:name="_Toc93879010"/>
      <w:del w:id="215" w:author="cmcc" w:date="2022-02-10T00:47:00Z">
        <w:r w:rsidDel="00F31353">
          <w:lastRenderedPageBreak/>
          <w:delText>8.x</w:delText>
        </w:r>
        <w:r w:rsidDel="00F31353">
          <w:tab/>
          <w:delText xml:space="preserve">&lt;API Name – </w:delText>
        </w:r>
        <w:r w:rsidDel="00F31353">
          <w:rPr>
            <w:rFonts w:hint="eastAsia"/>
            <w:lang w:eastAsia="zh-CN"/>
          </w:rPr>
          <w:delText>MSGS</w:delText>
        </w:r>
        <w:r w:rsidDel="00F31353">
          <w:delText>_xxx&gt; API</w:delText>
        </w:r>
        <w:bookmarkEnd w:id="212"/>
        <w:bookmarkEnd w:id="213"/>
        <w:bookmarkEnd w:id="214"/>
      </w:del>
    </w:p>
    <w:p w:rsidR="00F31353" w:rsidDel="00F31353" w:rsidRDefault="00F31353" w:rsidP="00F31353">
      <w:pPr>
        <w:rPr>
          <w:del w:id="216" w:author="cmcc" w:date="2022-02-10T00:47:00Z"/>
        </w:rPr>
      </w:pPr>
      <w:del w:id="217" w:author="cmcc" w:date="2022-02-10T00:47:00Z">
        <w:r w:rsidDel="00F31353">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F31353" w:rsidDel="00F31353" w:rsidRDefault="00F31353" w:rsidP="00F31353">
      <w:pPr>
        <w:pStyle w:val="3"/>
        <w:rPr>
          <w:del w:id="218" w:author="cmcc" w:date="2022-02-10T00:47:00Z"/>
        </w:rPr>
      </w:pPr>
      <w:bookmarkStart w:id="219" w:name="_Toc83768374"/>
      <w:bookmarkStart w:id="220" w:name="_Toc81332499"/>
      <w:bookmarkStart w:id="221" w:name="_Toc93879011"/>
      <w:del w:id="222" w:author="cmcc" w:date="2022-02-10T00:47:00Z">
        <w:r w:rsidDel="00F31353">
          <w:delText>8.x.1</w:delText>
        </w:r>
        <w:r w:rsidDel="00F31353">
          <w:tab/>
          <w:delText>API URI</w:delText>
        </w:r>
        <w:bookmarkEnd w:id="219"/>
        <w:bookmarkEnd w:id="220"/>
        <w:bookmarkEnd w:id="221"/>
      </w:del>
    </w:p>
    <w:p w:rsidR="00F31353" w:rsidDel="00F31353" w:rsidRDefault="00F31353" w:rsidP="00F31353">
      <w:pPr>
        <w:pStyle w:val="3"/>
        <w:rPr>
          <w:del w:id="223" w:author="cmcc" w:date="2022-02-10T00:47:00Z"/>
        </w:rPr>
      </w:pPr>
      <w:bookmarkStart w:id="224" w:name="_Toc83768375"/>
      <w:bookmarkStart w:id="225" w:name="_Toc81332500"/>
      <w:bookmarkStart w:id="226" w:name="_Toc93879012"/>
      <w:del w:id="227" w:author="cmcc" w:date="2022-02-10T00:47:00Z">
        <w:r w:rsidDel="00F31353">
          <w:delText>8.x.2</w:delText>
        </w:r>
        <w:r w:rsidDel="00F31353">
          <w:tab/>
          <w:delText>Resources</w:delText>
        </w:r>
        <w:bookmarkEnd w:id="224"/>
        <w:bookmarkEnd w:id="225"/>
        <w:bookmarkEnd w:id="226"/>
      </w:del>
    </w:p>
    <w:p w:rsidR="00F31353" w:rsidDel="00F31353" w:rsidRDefault="00F31353" w:rsidP="00F31353">
      <w:pPr>
        <w:pStyle w:val="4"/>
        <w:rPr>
          <w:del w:id="228" w:author="cmcc" w:date="2022-02-10T00:47:00Z"/>
        </w:rPr>
      </w:pPr>
      <w:bookmarkStart w:id="229" w:name="_Toc83768376"/>
      <w:bookmarkStart w:id="230" w:name="_Toc81332501"/>
      <w:bookmarkStart w:id="231" w:name="_Toc93879013"/>
      <w:del w:id="232" w:author="cmcc" w:date="2022-02-10T00:47:00Z">
        <w:r w:rsidDel="00F31353">
          <w:delText>8.x.2.1</w:delText>
        </w:r>
        <w:r w:rsidDel="00F31353">
          <w:tab/>
          <w:delText>Overview</w:delText>
        </w:r>
        <w:bookmarkEnd w:id="229"/>
        <w:bookmarkEnd w:id="230"/>
        <w:bookmarkEnd w:id="231"/>
      </w:del>
    </w:p>
    <w:p w:rsidR="00F31353" w:rsidDel="00F31353" w:rsidRDefault="00F31353" w:rsidP="00F31353">
      <w:pPr>
        <w:pStyle w:val="TH"/>
        <w:rPr>
          <w:del w:id="233" w:author="cmcc" w:date="2022-02-10T00:47:00Z"/>
        </w:rPr>
      </w:pPr>
      <w:del w:id="234" w:author="cmcc" w:date="2022-02-10T00:47:00Z">
        <w:r w:rsidRPr="00E85E24" w:rsidDel="00F31353">
          <w:object w:dxaOrig="4530" w:dyaOrig="2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7.4pt;height:126.4pt" o:ole="">
              <v:imagedata r:id="rId8" o:title=""/>
            </v:shape>
            <o:OLEObject Type="Embed" ProgID="Visio.Drawing.11" ShapeID="_x0000_i1025" DrawAspect="Content" ObjectID="_1706030663" r:id="rId9"/>
          </w:object>
        </w:r>
      </w:del>
    </w:p>
    <w:p w:rsidR="00F31353" w:rsidDel="00F31353" w:rsidRDefault="00F31353" w:rsidP="00F31353">
      <w:pPr>
        <w:pStyle w:val="TF"/>
        <w:rPr>
          <w:del w:id="235" w:author="cmcc" w:date="2022-02-10T00:47:00Z"/>
        </w:rPr>
      </w:pPr>
      <w:del w:id="236" w:author="cmcc" w:date="2022-02-10T00:47:00Z">
        <w:r w:rsidDel="00F31353">
          <w:delText>Figure 8.</w:delText>
        </w:r>
        <w:r w:rsidDel="00F31353">
          <w:rPr>
            <w:highlight w:val="yellow"/>
          </w:rPr>
          <w:delText>x</w:delText>
        </w:r>
        <w:r w:rsidDel="00F31353">
          <w:delText xml:space="preserve">.2.1-1: Resource URI structure of the </w:delText>
        </w:r>
        <w:r w:rsidDel="00F31353">
          <w:rPr>
            <w:highlight w:val="yellow"/>
          </w:rPr>
          <w:delText>&lt;API Name&gt;</w:delText>
        </w:r>
        <w:r w:rsidDel="00F31353">
          <w:delText xml:space="preserve"> API</w:delText>
        </w:r>
      </w:del>
    </w:p>
    <w:p w:rsidR="00F31353" w:rsidDel="00F31353" w:rsidRDefault="00F31353" w:rsidP="00F31353">
      <w:pPr>
        <w:rPr>
          <w:del w:id="237" w:author="cmcc" w:date="2022-02-10T00:47:00Z"/>
        </w:rPr>
      </w:pPr>
      <w:del w:id="238" w:author="cmcc" w:date="2022-02-10T00:47:00Z">
        <w:r w:rsidDel="00F31353">
          <w:delText>Table 8.</w:delText>
        </w:r>
        <w:r w:rsidDel="00F31353">
          <w:rPr>
            <w:highlight w:val="yellow"/>
          </w:rPr>
          <w:delText>x</w:delText>
        </w:r>
        <w:r w:rsidDel="00F31353">
          <w:delText>.2.1-1 provides an overview of the resources and applicable HTTP methods.</w:delText>
        </w:r>
      </w:del>
    </w:p>
    <w:p w:rsidR="00F31353" w:rsidDel="00F31353" w:rsidRDefault="00F31353" w:rsidP="00F31353">
      <w:pPr>
        <w:pStyle w:val="TH"/>
        <w:rPr>
          <w:del w:id="239" w:author="cmcc" w:date="2022-02-10T00:47:00Z"/>
        </w:rPr>
      </w:pPr>
      <w:del w:id="240" w:author="cmcc" w:date="2022-02-10T00:47:00Z">
        <w:r w:rsidDel="00F31353">
          <w:delText>Table 8.</w:delText>
        </w:r>
        <w:r w:rsidDel="00F31353">
          <w:rPr>
            <w:highlight w:val="yellow"/>
          </w:rPr>
          <w:delText>x</w:delText>
        </w:r>
        <w:r w:rsidDel="00F31353">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1225"/>
        <w:gridCol w:w="2908"/>
      </w:tblGrid>
      <w:tr w:rsidR="00F31353" w:rsidDel="00F31353" w:rsidTr="00735CDE">
        <w:trPr>
          <w:jc w:val="center"/>
          <w:del w:id="241" w:author="cmcc" w:date="2022-02-10T00:47: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2" w:author="cmcc" w:date="2022-02-10T00:47:00Z"/>
                <w:kern w:val="2"/>
                <w:szCs w:val="22"/>
              </w:rPr>
            </w:pPr>
            <w:del w:id="243" w:author="cmcc" w:date="2022-02-10T00:47:00Z">
              <w:r w:rsidDel="00F31353">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4" w:author="cmcc" w:date="2022-02-10T00:47:00Z"/>
                <w:kern w:val="2"/>
                <w:szCs w:val="22"/>
              </w:rPr>
            </w:pPr>
            <w:del w:id="245" w:author="cmcc" w:date="2022-02-10T00:47:00Z">
              <w:r w:rsidDel="00F31353">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6" w:author="cmcc" w:date="2022-02-10T00:47:00Z"/>
                <w:kern w:val="2"/>
                <w:szCs w:val="22"/>
              </w:rPr>
            </w:pPr>
            <w:del w:id="247" w:author="cmcc" w:date="2022-02-10T00:47:00Z">
              <w:r w:rsidDel="00F31353">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48" w:author="cmcc" w:date="2022-02-10T00:47:00Z"/>
                <w:kern w:val="2"/>
                <w:szCs w:val="22"/>
              </w:rPr>
            </w:pPr>
            <w:del w:id="249" w:author="cmcc" w:date="2022-02-10T00:47:00Z">
              <w:r w:rsidDel="00F31353">
                <w:rPr>
                  <w:kern w:val="2"/>
                  <w:szCs w:val="22"/>
                </w:rPr>
                <w:delText>Description</w:delText>
              </w:r>
            </w:del>
          </w:p>
        </w:tc>
      </w:tr>
      <w:tr w:rsidR="00F31353" w:rsidDel="00F31353" w:rsidTr="00735CDE">
        <w:trPr>
          <w:jc w:val="center"/>
          <w:del w:id="250" w:author="cmcc" w:date="2022-02-10T00:47:00Z"/>
        </w:trPr>
        <w:tc>
          <w:tcPr>
            <w:tcW w:w="0" w:type="auto"/>
            <w:tcBorders>
              <w:top w:val="single" w:sz="4" w:space="0" w:color="auto"/>
              <w:left w:val="single" w:sz="4" w:space="0" w:color="auto"/>
              <w:right w:val="single" w:sz="4" w:space="0" w:color="auto"/>
            </w:tcBorders>
          </w:tcPr>
          <w:p w:rsidR="00F31353" w:rsidDel="00F31353" w:rsidRDefault="00F31353" w:rsidP="00735CDE">
            <w:pPr>
              <w:pStyle w:val="TAL"/>
              <w:rPr>
                <w:del w:id="251" w:author="cmcc" w:date="2022-02-10T00:47:00Z"/>
                <w:rFonts w:eastAsia="宋体"/>
                <w:kern w:val="2"/>
                <w:szCs w:val="22"/>
              </w:rPr>
            </w:pPr>
          </w:p>
        </w:tc>
        <w:tc>
          <w:tcPr>
            <w:tcW w:w="1585" w:type="pct"/>
            <w:tcBorders>
              <w:top w:val="single" w:sz="4" w:space="0" w:color="auto"/>
              <w:left w:val="single" w:sz="4" w:space="0" w:color="auto"/>
              <w:right w:val="single" w:sz="4" w:space="0" w:color="auto"/>
            </w:tcBorders>
          </w:tcPr>
          <w:p w:rsidR="00F31353" w:rsidDel="00F31353" w:rsidRDefault="00F31353" w:rsidP="00735CDE">
            <w:pPr>
              <w:pStyle w:val="TAL"/>
              <w:rPr>
                <w:del w:id="252" w:author="cmcc" w:date="2022-02-10T00:47:00Z"/>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253" w:author="cmcc" w:date="2022-02-10T00:47:00Z"/>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254" w:author="cmcc" w:date="2022-02-10T00:47:00Z"/>
                <w:rFonts w:eastAsia="宋体"/>
                <w:kern w:val="2"/>
                <w:szCs w:val="22"/>
              </w:rPr>
            </w:pPr>
          </w:p>
        </w:tc>
      </w:tr>
    </w:tbl>
    <w:p w:rsidR="00F31353" w:rsidDel="00F31353" w:rsidRDefault="00F31353" w:rsidP="00F31353">
      <w:pPr>
        <w:rPr>
          <w:del w:id="255" w:author="cmcc" w:date="2022-02-10T00:47:00Z"/>
        </w:rPr>
      </w:pPr>
    </w:p>
    <w:p w:rsidR="00F31353" w:rsidDel="00F31353" w:rsidRDefault="00F31353" w:rsidP="00F31353">
      <w:pPr>
        <w:pStyle w:val="4"/>
        <w:rPr>
          <w:del w:id="256" w:author="cmcc" w:date="2022-02-10T00:47:00Z"/>
        </w:rPr>
      </w:pPr>
      <w:bookmarkStart w:id="257" w:name="_Toc83768377"/>
      <w:bookmarkStart w:id="258" w:name="_Toc81332502"/>
      <w:bookmarkStart w:id="259" w:name="_Toc93879014"/>
      <w:del w:id="260" w:author="cmcc" w:date="2022-02-10T00:47:00Z">
        <w:r w:rsidDel="00F31353">
          <w:delText>8.x.2.2</w:delText>
        </w:r>
        <w:r w:rsidDel="00F31353">
          <w:tab/>
          <w:delText>Resource: &lt;Resource name&gt;</w:delText>
        </w:r>
        <w:bookmarkEnd w:id="257"/>
        <w:bookmarkEnd w:id="258"/>
        <w:bookmarkEnd w:id="259"/>
      </w:del>
    </w:p>
    <w:p w:rsidR="00F31353" w:rsidDel="00F31353" w:rsidRDefault="00F31353" w:rsidP="00F31353">
      <w:pPr>
        <w:pStyle w:val="5"/>
        <w:rPr>
          <w:del w:id="261" w:author="cmcc" w:date="2022-02-10T00:47:00Z"/>
          <w:lang w:eastAsia="zh-CN"/>
        </w:rPr>
      </w:pPr>
      <w:bookmarkStart w:id="262" w:name="_Toc21450944"/>
      <w:bookmarkStart w:id="263" w:name="_Toc83768378"/>
      <w:bookmarkStart w:id="264" w:name="_Toc81332503"/>
      <w:bookmarkStart w:id="265" w:name="_Toc93879015"/>
      <w:del w:id="266" w:author="cmcc" w:date="2022-02-10T00:47:00Z">
        <w:r w:rsidDel="00F31353">
          <w:rPr>
            <w:lang w:eastAsia="zh-CN"/>
          </w:rPr>
          <w:delText>8.x.2.2.1</w:delText>
        </w:r>
        <w:r w:rsidDel="00F31353">
          <w:rPr>
            <w:lang w:eastAsia="zh-CN"/>
          </w:rPr>
          <w:tab/>
          <w:delText>Description</w:delText>
        </w:r>
        <w:bookmarkEnd w:id="262"/>
        <w:bookmarkEnd w:id="263"/>
        <w:bookmarkEnd w:id="264"/>
        <w:bookmarkEnd w:id="265"/>
      </w:del>
    </w:p>
    <w:p w:rsidR="00F31353" w:rsidDel="00F31353" w:rsidRDefault="00F31353" w:rsidP="00F31353">
      <w:pPr>
        <w:pStyle w:val="5"/>
        <w:rPr>
          <w:del w:id="267" w:author="cmcc" w:date="2022-02-10T00:47:00Z"/>
          <w:lang w:eastAsia="zh-CN"/>
        </w:rPr>
      </w:pPr>
      <w:bookmarkStart w:id="268" w:name="_Toc83768379"/>
      <w:bookmarkStart w:id="269" w:name="_Toc81332504"/>
      <w:bookmarkStart w:id="270" w:name="_Toc21450945"/>
      <w:bookmarkStart w:id="271" w:name="_Toc93879016"/>
      <w:del w:id="272" w:author="cmcc" w:date="2022-02-10T00:47:00Z">
        <w:r w:rsidDel="00F31353">
          <w:rPr>
            <w:lang w:eastAsia="zh-CN"/>
          </w:rPr>
          <w:delText>8.x.2.2.2</w:delText>
        </w:r>
        <w:r w:rsidDel="00F31353">
          <w:rPr>
            <w:lang w:eastAsia="zh-CN"/>
          </w:rPr>
          <w:tab/>
          <w:delText>Resource Definition</w:delText>
        </w:r>
        <w:bookmarkEnd w:id="268"/>
        <w:bookmarkEnd w:id="269"/>
        <w:bookmarkEnd w:id="270"/>
        <w:bookmarkEnd w:id="271"/>
      </w:del>
    </w:p>
    <w:p w:rsidR="00F31353" w:rsidDel="00F31353" w:rsidRDefault="00F31353" w:rsidP="00F31353">
      <w:pPr>
        <w:pStyle w:val="5"/>
        <w:rPr>
          <w:del w:id="273" w:author="cmcc" w:date="2022-02-10T00:47:00Z"/>
          <w:lang w:eastAsia="zh-CN"/>
        </w:rPr>
      </w:pPr>
      <w:bookmarkStart w:id="274" w:name="_Toc83768380"/>
      <w:bookmarkStart w:id="275" w:name="_Toc81332505"/>
      <w:bookmarkStart w:id="276" w:name="_Toc21450946"/>
      <w:bookmarkStart w:id="277" w:name="_Toc93879017"/>
      <w:del w:id="278" w:author="cmcc" w:date="2022-02-10T00:47:00Z">
        <w:r w:rsidDel="00F31353">
          <w:rPr>
            <w:lang w:eastAsia="zh-CN"/>
          </w:rPr>
          <w:delText>8.x.2.2.3</w:delText>
        </w:r>
        <w:r w:rsidDel="00F31353">
          <w:rPr>
            <w:lang w:eastAsia="zh-CN"/>
          </w:rPr>
          <w:tab/>
          <w:delText>Resource Standard Methods</w:delText>
        </w:r>
        <w:bookmarkEnd w:id="274"/>
        <w:bookmarkEnd w:id="275"/>
        <w:bookmarkEnd w:id="276"/>
        <w:bookmarkEnd w:id="277"/>
      </w:del>
    </w:p>
    <w:p w:rsidR="00F31353" w:rsidDel="00F31353" w:rsidRDefault="00F31353" w:rsidP="00F31353">
      <w:pPr>
        <w:pStyle w:val="6"/>
        <w:rPr>
          <w:del w:id="279" w:author="cmcc" w:date="2022-02-10T00:47:00Z"/>
          <w:lang w:eastAsia="zh-CN"/>
        </w:rPr>
      </w:pPr>
      <w:bookmarkStart w:id="280" w:name="_Toc83768381"/>
      <w:bookmarkStart w:id="281" w:name="_Toc81332506"/>
      <w:bookmarkStart w:id="282" w:name="_Toc21450947"/>
      <w:bookmarkStart w:id="283" w:name="_Toc93879018"/>
      <w:del w:id="284" w:author="cmcc" w:date="2022-02-10T00:47:00Z">
        <w:r w:rsidDel="00F31353">
          <w:rPr>
            <w:lang w:eastAsia="zh-CN"/>
          </w:rPr>
          <w:delText>8.x.2.2.3.1</w:delText>
        </w:r>
        <w:r w:rsidDel="00F31353">
          <w:rPr>
            <w:lang w:eastAsia="zh-CN"/>
          </w:rPr>
          <w:tab/>
          <w:delText>&lt;Method Name&gt;</w:delText>
        </w:r>
        <w:bookmarkEnd w:id="280"/>
        <w:bookmarkEnd w:id="281"/>
        <w:bookmarkEnd w:id="282"/>
        <w:bookmarkEnd w:id="283"/>
      </w:del>
    </w:p>
    <w:p w:rsidR="00F31353" w:rsidDel="00F31353" w:rsidRDefault="00F31353" w:rsidP="00F31353">
      <w:pPr>
        <w:pStyle w:val="TH"/>
        <w:rPr>
          <w:del w:id="285" w:author="cmcc" w:date="2022-02-10T00:47:00Z"/>
          <w:rFonts w:cs="Arial"/>
        </w:rPr>
      </w:pPr>
      <w:del w:id="286" w:author="cmcc" w:date="2022-02-10T00:47:00Z">
        <w:r w:rsidDel="00F31353">
          <w:delText>Table 8.</w:delText>
        </w:r>
        <w:r w:rsidDel="00F31353">
          <w:rPr>
            <w:highlight w:val="yellow"/>
          </w:rPr>
          <w:delText>x</w:delText>
        </w:r>
        <w:r w:rsidDel="00F31353">
          <w:delText xml:space="preserve">.2.2.3.1-1: URI query parameters supported by the </w:delText>
        </w:r>
        <w:r w:rsidDel="00F31353">
          <w:rPr>
            <w:highlight w:val="yellow"/>
          </w:rPr>
          <w:delText>&lt;Method Name&gt;</w:delText>
        </w:r>
        <w:r w:rsidDel="00F31353">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2"/>
        <w:gridCol w:w="404"/>
        <w:gridCol w:w="1176"/>
        <w:gridCol w:w="4629"/>
      </w:tblGrid>
      <w:tr w:rsidR="00F31353" w:rsidDel="00F31353" w:rsidTr="00735CDE">
        <w:trPr>
          <w:jc w:val="center"/>
          <w:del w:id="287" w:author="cmcc" w:date="2022-02-10T00:47: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88" w:author="cmcc" w:date="2022-02-10T00:47:00Z"/>
                <w:kern w:val="2"/>
                <w:szCs w:val="22"/>
              </w:rPr>
            </w:pPr>
            <w:del w:id="289" w:author="cmcc" w:date="2022-02-10T00:47:00Z">
              <w:r w:rsidDel="00F31353">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90" w:author="cmcc" w:date="2022-02-10T00:47:00Z"/>
                <w:kern w:val="2"/>
                <w:szCs w:val="22"/>
              </w:rPr>
            </w:pPr>
            <w:del w:id="291" w:author="cmcc" w:date="2022-02-10T00:47:00Z">
              <w:r w:rsidDel="00F31353">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92" w:author="cmcc" w:date="2022-02-10T00:47:00Z"/>
                <w:kern w:val="2"/>
                <w:szCs w:val="22"/>
              </w:rPr>
            </w:pPr>
            <w:del w:id="293" w:author="cmcc" w:date="2022-02-10T00:47:00Z">
              <w:r w:rsidDel="00F31353">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294" w:author="cmcc" w:date="2022-02-10T00:47:00Z"/>
                <w:kern w:val="2"/>
                <w:szCs w:val="22"/>
              </w:rPr>
            </w:pPr>
            <w:del w:id="295" w:author="cmcc" w:date="2022-02-10T00:47:00Z">
              <w:r w:rsidDel="00F31353">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296" w:author="cmcc" w:date="2022-02-10T00:47:00Z"/>
                <w:kern w:val="2"/>
                <w:szCs w:val="22"/>
              </w:rPr>
            </w:pPr>
            <w:del w:id="297" w:author="cmcc" w:date="2022-02-10T00:47:00Z">
              <w:r w:rsidDel="00F31353">
                <w:rPr>
                  <w:kern w:val="2"/>
                  <w:szCs w:val="22"/>
                </w:rPr>
                <w:delText>Description</w:delText>
              </w:r>
            </w:del>
          </w:p>
        </w:tc>
      </w:tr>
      <w:tr w:rsidR="00F31353" w:rsidDel="00F31353" w:rsidTr="00735CDE">
        <w:trPr>
          <w:jc w:val="center"/>
          <w:del w:id="298" w:author="cmcc" w:date="2022-02-10T00:47: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299" w:author="cmcc" w:date="2022-02-10T00:47:00Z"/>
                <w:kern w:val="2"/>
                <w:szCs w:val="22"/>
              </w:rPr>
            </w:pPr>
            <w:del w:id="300" w:author="cmcc" w:date="2022-02-10T00:47:00Z">
              <w:r w:rsidDel="00F31353">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01" w:author="cmcc" w:date="2022-02-10T00:47:00Z"/>
                <w:kern w:val="2"/>
                <w:szCs w:val="22"/>
              </w:rPr>
            </w:pPr>
            <w:del w:id="302" w:author="cmcc" w:date="2022-02-10T00:47:00Z">
              <w:r w:rsidDel="00F31353">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303" w:author="cmcc" w:date="2022-02-10T00:47:00Z"/>
                <w:kern w:val="2"/>
                <w:szCs w:val="22"/>
              </w:rPr>
            </w:pPr>
            <w:del w:id="304" w:author="cmcc" w:date="2022-02-10T00:47:00Z">
              <w:r w:rsidDel="00F31353">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05" w:author="cmcc" w:date="2022-02-10T00:47:00Z"/>
                <w:kern w:val="2"/>
                <w:szCs w:val="22"/>
              </w:rPr>
            </w:pPr>
            <w:del w:id="306" w:author="cmcc" w:date="2022-02-10T00:47:00Z">
              <w:r w:rsidDel="00F31353">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307" w:author="cmcc" w:date="2022-02-10T00:47:00Z"/>
                <w:kern w:val="2"/>
                <w:szCs w:val="22"/>
              </w:rPr>
            </w:pPr>
            <w:del w:id="308" w:author="cmcc" w:date="2022-02-10T00:47:00Z">
              <w:r w:rsidDel="00F31353">
                <w:rPr>
                  <w:kern w:val="2"/>
                  <w:szCs w:val="22"/>
                </w:rPr>
                <w:delText>&lt;only if applicable&gt;</w:delText>
              </w:r>
            </w:del>
          </w:p>
        </w:tc>
      </w:tr>
    </w:tbl>
    <w:p w:rsidR="00F31353" w:rsidDel="00F31353" w:rsidRDefault="00F31353" w:rsidP="00F31353">
      <w:pPr>
        <w:rPr>
          <w:del w:id="309" w:author="cmcc" w:date="2022-02-10T00:47:00Z"/>
        </w:rPr>
      </w:pPr>
    </w:p>
    <w:p w:rsidR="00F31353" w:rsidDel="00F31353" w:rsidRDefault="00F31353" w:rsidP="00F31353">
      <w:pPr>
        <w:rPr>
          <w:del w:id="310" w:author="cmcc" w:date="2022-02-10T00:47:00Z"/>
        </w:rPr>
      </w:pPr>
      <w:del w:id="311" w:author="cmcc" w:date="2022-02-10T00:47:00Z">
        <w:r w:rsidDel="00F31353">
          <w:delText>This method shall support the request data structures specified in table 8.</w:delText>
        </w:r>
        <w:r w:rsidDel="00F31353">
          <w:rPr>
            <w:highlight w:val="yellow"/>
          </w:rPr>
          <w:delText>x</w:delText>
        </w:r>
        <w:r w:rsidDel="00F31353">
          <w:delText>.2.2.3.1-2 and the response data structures and response codes specified in table 8.</w:delText>
        </w:r>
        <w:r w:rsidDel="00F31353">
          <w:rPr>
            <w:highlight w:val="yellow"/>
          </w:rPr>
          <w:delText>x</w:delText>
        </w:r>
        <w:r w:rsidDel="00F31353">
          <w:delText>.2.2.3.1-3.</w:delText>
        </w:r>
      </w:del>
    </w:p>
    <w:p w:rsidR="00F31353" w:rsidDel="00F31353" w:rsidRDefault="00F31353" w:rsidP="00F31353">
      <w:pPr>
        <w:pStyle w:val="TH"/>
        <w:rPr>
          <w:del w:id="312" w:author="cmcc" w:date="2022-02-10T00:47:00Z"/>
        </w:rPr>
      </w:pPr>
      <w:del w:id="313" w:author="cmcc" w:date="2022-02-10T00:47:00Z">
        <w:r w:rsidDel="00F31353">
          <w:lastRenderedPageBreak/>
          <w:delText>Table 8.</w:delText>
        </w:r>
        <w:r w:rsidDel="00F31353">
          <w:rPr>
            <w:highlight w:val="yellow"/>
          </w:rPr>
          <w:delText>x</w:delText>
        </w:r>
        <w:r w:rsidDel="00F31353">
          <w:delText xml:space="preserve">.2.2.3.1-2: Data structures supported by the </w:delText>
        </w:r>
        <w:r w:rsidDel="00F31353">
          <w:rPr>
            <w:highlight w:val="yellow"/>
          </w:rPr>
          <w:delText>&lt;Method Name&gt;</w:delText>
        </w:r>
        <w:r w:rsidDel="00F31353">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8"/>
        <w:gridCol w:w="526"/>
        <w:gridCol w:w="2302"/>
        <w:gridCol w:w="5317"/>
      </w:tblGrid>
      <w:tr w:rsidR="00F31353" w:rsidDel="00F31353" w:rsidTr="00735CDE">
        <w:trPr>
          <w:jc w:val="center"/>
          <w:del w:id="314" w:author="cmcc" w:date="2022-02-10T00:47: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5" w:author="cmcc" w:date="2022-02-10T00:47:00Z"/>
                <w:kern w:val="2"/>
                <w:szCs w:val="22"/>
              </w:rPr>
            </w:pPr>
            <w:del w:id="316" w:author="cmcc" w:date="2022-02-10T00:47:00Z">
              <w:r w:rsidDel="00F31353">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7" w:author="cmcc" w:date="2022-02-10T00:47:00Z"/>
                <w:kern w:val="2"/>
                <w:szCs w:val="22"/>
              </w:rPr>
            </w:pPr>
            <w:del w:id="318" w:author="cmcc" w:date="2022-02-10T00:47:00Z">
              <w:r w:rsidDel="00F31353">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19" w:author="cmcc" w:date="2022-02-10T00:47:00Z"/>
                <w:kern w:val="2"/>
                <w:szCs w:val="22"/>
              </w:rPr>
            </w:pPr>
            <w:del w:id="320" w:author="cmcc" w:date="2022-02-10T00:47:00Z">
              <w:r w:rsidDel="00F31353">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321" w:author="cmcc" w:date="2022-02-10T00:47:00Z"/>
                <w:kern w:val="2"/>
                <w:szCs w:val="22"/>
              </w:rPr>
            </w:pPr>
            <w:del w:id="322" w:author="cmcc" w:date="2022-02-10T00:47:00Z">
              <w:r w:rsidDel="00F31353">
                <w:rPr>
                  <w:kern w:val="2"/>
                  <w:szCs w:val="22"/>
                </w:rPr>
                <w:delText>Description</w:delText>
              </w:r>
            </w:del>
          </w:p>
        </w:tc>
      </w:tr>
      <w:tr w:rsidR="00F31353" w:rsidDel="00F31353" w:rsidTr="00735CDE">
        <w:trPr>
          <w:jc w:val="center"/>
          <w:del w:id="323" w:author="cmcc" w:date="2022-02-10T00:47: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24" w:author="cmcc" w:date="2022-02-10T00:47:00Z"/>
                <w:kern w:val="2"/>
                <w:szCs w:val="22"/>
              </w:rPr>
            </w:pPr>
            <w:del w:id="325" w:author="cmcc" w:date="2022-02-10T00:47:00Z">
              <w:r w:rsidDel="00F31353">
                <w:rPr>
                  <w:kern w:val="2"/>
                  <w:szCs w:val="22"/>
                </w:rPr>
                <w:delText>"&lt;type&gt;"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326" w:author="cmcc" w:date="2022-02-10T00:47:00Z"/>
                <w:kern w:val="2"/>
                <w:szCs w:val="22"/>
              </w:rPr>
            </w:pPr>
            <w:del w:id="327" w:author="cmcc" w:date="2022-02-10T00:47:00Z">
              <w:r w:rsidDel="00F31353">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28" w:author="cmcc" w:date="2022-02-10T00:47:00Z"/>
                <w:kern w:val="2"/>
                <w:szCs w:val="22"/>
              </w:rPr>
            </w:pPr>
            <w:del w:id="329" w:author="cmcc" w:date="2022-02-10T00:47:00Z">
              <w:r w:rsidDel="00F31353">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30" w:author="cmcc" w:date="2022-02-10T00:47:00Z"/>
                <w:kern w:val="2"/>
                <w:szCs w:val="22"/>
              </w:rPr>
            </w:pPr>
            <w:del w:id="331" w:author="cmcc" w:date="2022-02-10T00:47:00Z">
              <w:r w:rsidDel="00F31353">
                <w:rPr>
                  <w:kern w:val="2"/>
                  <w:szCs w:val="22"/>
                </w:rPr>
                <w:delText>&lt;only if applicable&gt;</w:delText>
              </w:r>
            </w:del>
          </w:p>
        </w:tc>
      </w:tr>
    </w:tbl>
    <w:p w:rsidR="00F31353" w:rsidDel="00F31353" w:rsidRDefault="00F31353" w:rsidP="00F31353">
      <w:pPr>
        <w:rPr>
          <w:del w:id="332" w:author="cmcc" w:date="2022-02-10T00:47:00Z"/>
        </w:rPr>
      </w:pPr>
    </w:p>
    <w:p w:rsidR="00F31353" w:rsidDel="00F31353" w:rsidRDefault="00F31353" w:rsidP="00F31353">
      <w:pPr>
        <w:pStyle w:val="TH"/>
        <w:rPr>
          <w:del w:id="333" w:author="cmcc" w:date="2022-02-10T00:47:00Z"/>
        </w:rPr>
      </w:pPr>
      <w:del w:id="334" w:author="cmcc" w:date="2022-02-10T00:47:00Z">
        <w:r w:rsidDel="00F31353">
          <w:delText>Table 8.</w:delText>
        </w:r>
        <w:r w:rsidDel="00F31353">
          <w:rPr>
            <w:highlight w:val="yellow"/>
          </w:rPr>
          <w:delText>x</w:delText>
        </w:r>
        <w:r w:rsidDel="00F31353">
          <w:delText xml:space="preserve">.2.2.3.1-3: Data structures supported by the </w:delText>
        </w:r>
        <w:r w:rsidDel="00F31353">
          <w:rPr>
            <w:highlight w:val="yellow"/>
          </w:rPr>
          <w:delText>&lt;Method Name&gt;</w:delText>
        </w:r>
        <w:r w:rsidDel="00F31353">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5"/>
        <w:gridCol w:w="1442"/>
        <w:gridCol w:w="1890"/>
        <w:gridCol w:w="3853"/>
      </w:tblGrid>
      <w:tr w:rsidR="00F31353" w:rsidDel="00F31353" w:rsidTr="00735CDE">
        <w:trPr>
          <w:jc w:val="center"/>
          <w:del w:id="335"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36" w:author="cmcc" w:date="2022-02-10T00:47:00Z"/>
                <w:kern w:val="2"/>
                <w:szCs w:val="22"/>
              </w:rPr>
            </w:pPr>
            <w:del w:id="337" w:author="cmcc" w:date="2022-02-10T00:47:00Z">
              <w:r w:rsidDel="00F31353">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38" w:author="cmcc" w:date="2022-02-10T00:47:00Z"/>
                <w:kern w:val="2"/>
                <w:szCs w:val="22"/>
              </w:rPr>
            </w:pPr>
            <w:del w:id="339" w:author="cmcc" w:date="2022-02-10T00:47:00Z">
              <w:r w:rsidDel="00F31353">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40" w:author="cmcc" w:date="2022-02-10T00:47:00Z"/>
                <w:kern w:val="2"/>
                <w:szCs w:val="22"/>
              </w:rPr>
            </w:pPr>
            <w:del w:id="341" w:author="cmcc" w:date="2022-02-10T00:47:00Z">
              <w:r w:rsidDel="00F31353">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42" w:author="cmcc" w:date="2022-02-10T00:47:00Z"/>
                <w:kern w:val="2"/>
                <w:szCs w:val="22"/>
              </w:rPr>
            </w:pPr>
            <w:del w:id="343" w:author="cmcc" w:date="2022-02-10T00:47:00Z">
              <w:r w:rsidDel="00F31353">
                <w:rPr>
                  <w:kern w:val="2"/>
                  <w:szCs w:val="22"/>
                </w:rPr>
                <w:delText>Response</w:delText>
              </w:r>
            </w:del>
          </w:p>
          <w:p w:rsidR="00F31353" w:rsidDel="00F31353" w:rsidRDefault="00F31353" w:rsidP="00735CDE">
            <w:pPr>
              <w:pStyle w:val="TAH"/>
              <w:rPr>
                <w:del w:id="344" w:author="cmcc" w:date="2022-02-10T00:47:00Z"/>
                <w:kern w:val="2"/>
                <w:szCs w:val="22"/>
              </w:rPr>
            </w:pPr>
            <w:del w:id="345" w:author="cmcc" w:date="2022-02-10T00:47:00Z">
              <w:r w:rsidDel="00F31353">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46" w:author="cmcc" w:date="2022-02-10T00:47:00Z"/>
                <w:kern w:val="2"/>
                <w:szCs w:val="22"/>
              </w:rPr>
            </w:pPr>
            <w:del w:id="347" w:author="cmcc" w:date="2022-02-10T00:47:00Z">
              <w:r w:rsidDel="00F31353">
                <w:rPr>
                  <w:kern w:val="2"/>
                  <w:szCs w:val="22"/>
                </w:rPr>
                <w:delText>Description</w:delText>
              </w:r>
            </w:del>
          </w:p>
        </w:tc>
      </w:tr>
      <w:tr w:rsidR="00F31353" w:rsidDel="00F31353" w:rsidTr="00735CDE">
        <w:trPr>
          <w:jc w:val="center"/>
          <w:del w:id="348" w:author="cmcc" w:date="2022-02-10T00:47: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349" w:author="cmcc" w:date="2022-02-10T00:47:00Z"/>
                <w:kern w:val="2"/>
                <w:szCs w:val="22"/>
              </w:rPr>
            </w:pPr>
            <w:del w:id="350"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351" w:author="cmcc" w:date="2022-02-10T00:47:00Z"/>
                <w:kern w:val="2"/>
                <w:szCs w:val="22"/>
              </w:rPr>
            </w:pPr>
            <w:del w:id="352" w:author="cmcc" w:date="2022-02-10T00:47:00Z">
              <w:r w:rsidDel="00F31353">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53" w:author="cmcc" w:date="2022-02-10T00:47:00Z"/>
                <w:kern w:val="2"/>
                <w:szCs w:val="22"/>
              </w:rPr>
            </w:pPr>
            <w:del w:id="354" w:author="cmcc" w:date="2022-02-10T00:47:00Z">
              <w:r w:rsidDel="00F31353">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355" w:author="cmcc" w:date="2022-02-10T00:47:00Z"/>
                <w:kern w:val="2"/>
                <w:szCs w:val="22"/>
              </w:rPr>
            </w:pPr>
            <w:del w:id="356" w:author="cmcc" w:date="2022-02-10T00:47:00Z">
              <w:r w:rsidDel="00F31353">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357" w:author="cmcc" w:date="2022-02-10T00:47:00Z"/>
                <w:kern w:val="2"/>
                <w:szCs w:val="22"/>
              </w:rPr>
            </w:pPr>
            <w:del w:id="358" w:author="cmcc" w:date="2022-02-10T00:47:00Z">
              <w:r w:rsidDel="00F31353">
                <w:rPr>
                  <w:kern w:val="2"/>
                  <w:szCs w:val="22"/>
                </w:rPr>
                <w:delText>&lt;Meaning of the success case&gt;</w:delText>
              </w:r>
            </w:del>
          </w:p>
          <w:p w:rsidR="00F31353" w:rsidDel="00F31353" w:rsidRDefault="00F31353" w:rsidP="00735CDE">
            <w:pPr>
              <w:pStyle w:val="TAL"/>
              <w:rPr>
                <w:del w:id="359" w:author="cmcc" w:date="2022-02-10T00:47:00Z"/>
                <w:kern w:val="2"/>
                <w:szCs w:val="22"/>
              </w:rPr>
            </w:pPr>
            <w:del w:id="360" w:author="cmcc" w:date="2022-02-10T00:47:00Z">
              <w:r w:rsidDel="00F31353">
                <w:rPr>
                  <w:kern w:val="2"/>
                  <w:szCs w:val="22"/>
                </w:rPr>
                <w:delText>or</w:delText>
              </w:r>
            </w:del>
          </w:p>
          <w:p w:rsidR="00F31353" w:rsidDel="00F31353" w:rsidRDefault="00F31353" w:rsidP="00735CDE">
            <w:pPr>
              <w:pStyle w:val="TAL"/>
              <w:rPr>
                <w:del w:id="361" w:author="cmcc" w:date="2022-02-10T00:47:00Z"/>
                <w:kern w:val="2"/>
                <w:szCs w:val="22"/>
              </w:rPr>
            </w:pPr>
            <w:del w:id="362"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363" w:author="cmcc" w:date="2022-02-10T00:4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N"/>
              <w:rPr>
                <w:del w:id="364" w:author="cmcc" w:date="2022-02-10T00:47:00Z"/>
                <w:kern w:val="2"/>
                <w:szCs w:val="22"/>
              </w:rPr>
            </w:pPr>
            <w:del w:id="365" w:author="cmcc" w:date="2022-02-10T00:47:00Z">
              <w:r w:rsidDel="00F31353">
                <w:rPr>
                  <w:kern w:val="2"/>
                  <w:szCs w:val="22"/>
                </w:rPr>
                <w:delText>NOTE:</w:delText>
              </w:r>
              <w:r w:rsidDel="00F31353">
                <w:rPr>
                  <w:kern w:val="2"/>
                  <w:szCs w:val="22"/>
                </w:rPr>
                <w:tab/>
                <w:delText xml:space="preserve">The manadatory HTTP error status code for the &lt;method 1&gt;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366" w:author="cmcc" w:date="2022-02-10T00:47:00Z"/>
        </w:rPr>
      </w:pPr>
    </w:p>
    <w:p w:rsidR="00F31353" w:rsidDel="00F31353" w:rsidRDefault="00F31353" w:rsidP="00F31353">
      <w:pPr>
        <w:pStyle w:val="TH"/>
        <w:rPr>
          <w:del w:id="367" w:author="cmcc" w:date="2022-02-10T00:47:00Z"/>
          <w:rFonts w:cs="Arial"/>
        </w:rPr>
      </w:pPr>
      <w:del w:id="368" w:author="cmcc" w:date="2022-02-10T00:47:00Z">
        <w:r w:rsidDel="00F31353">
          <w:delText>Table 8.</w:delText>
        </w:r>
        <w:r w:rsidDel="00F31353">
          <w:rPr>
            <w:highlight w:val="yellow"/>
          </w:rPr>
          <w:delText>x</w:delText>
        </w:r>
        <w:r w:rsidDel="00F31353">
          <w:delText>.2.2.3.1-4: Headers supported by the &lt;</w:delText>
        </w:r>
        <w:r w:rsidDel="00F31353">
          <w:rPr>
            <w:highlight w:val="yellow"/>
          </w:rPr>
          <w:delText>e.g. GET</w:delText>
        </w:r>
        <w:r w:rsidDel="00F3135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1"/>
        <w:gridCol w:w="552"/>
        <w:gridCol w:w="1136"/>
        <w:gridCol w:w="3626"/>
      </w:tblGrid>
      <w:tr w:rsidR="00F31353" w:rsidDel="00F31353" w:rsidTr="00735CDE">
        <w:trPr>
          <w:jc w:val="center"/>
          <w:del w:id="369" w:author="cmcc" w:date="2022-02-10T00:47: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0" w:author="cmcc" w:date="2022-02-10T00:47:00Z"/>
                <w:kern w:val="2"/>
                <w:szCs w:val="22"/>
              </w:rPr>
            </w:pPr>
            <w:del w:id="371" w:author="cmcc" w:date="2022-02-10T00:47:00Z">
              <w:r w:rsidDel="00F31353">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2" w:author="cmcc" w:date="2022-02-10T00:47:00Z"/>
                <w:kern w:val="2"/>
                <w:szCs w:val="22"/>
              </w:rPr>
            </w:pPr>
            <w:del w:id="373" w:author="cmcc" w:date="2022-02-10T00:47:00Z">
              <w:r w:rsidDel="00F31353">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4" w:author="cmcc" w:date="2022-02-10T00:47:00Z"/>
                <w:kern w:val="2"/>
                <w:szCs w:val="22"/>
              </w:rPr>
            </w:pPr>
            <w:del w:id="375" w:author="cmcc" w:date="2022-02-10T00:47:00Z">
              <w:r w:rsidDel="00F31353">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76" w:author="cmcc" w:date="2022-02-10T00:47:00Z"/>
                <w:kern w:val="2"/>
                <w:szCs w:val="22"/>
              </w:rPr>
            </w:pPr>
            <w:del w:id="377" w:author="cmcc" w:date="2022-02-10T00:47:00Z">
              <w:r w:rsidDel="00F31353">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378" w:author="cmcc" w:date="2022-02-10T00:47:00Z"/>
                <w:kern w:val="2"/>
                <w:szCs w:val="22"/>
              </w:rPr>
            </w:pPr>
            <w:del w:id="379" w:author="cmcc" w:date="2022-02-10T00:47:00Z">
              <w:r w:rsidDel="00F31353">
                <w:rPr>
                  <w:kern w:val="2"/>
                  <w:szCs w:val="22"/>
                </w:rPr>
                <w:delText>Description</w:delText>
              </w:r>
            </w:del>
          </w:p>
        </w:tc>
      </w:tr>
      <w:tr w:rsidR="00F31353" w:rsidDel="00F31353" w:rsidTr="00735CDE">
        <w:trPr>
          <w:jc w:val="center"/>
          <w:del w:id="380" w:author="cmcc" w:date="2022-02-10T00:47: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381" w:author="cmcc" w:date="2022-02-10T00:47:00Z"/>
                <w:kern w:val="2"/>
                <w:szCs w:val="22"/>
              </w:rPr>
            </w:pPr>
            <w:del w:id="382" w:author="cmcc" w:date="2022-02-10T00:47:00Z">
              <w:r w:rsidDel="00F31353">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83" w:author="cmcc" w:date="2022-02-10T00:47:00Z"/>
                <w:kern w:val="2"/>
                <w:szCs w:val="22"/>
              </w:rPr>
            </w:pPr>
            <w:del w:id="384" w:author="cmcc" w:date="2022-02-10T00:47:00Z">
              <w:r w:rsidDel="00F31353">
                <w:rPr>
                  <w:kern w:val="2"/>
                  <w:szCs w:val="22"/>
                </w:rPr>
                <w:delText>&lt;data type&gt;</w:delText>
              </w:r>
            </w:del>
          </w:p>
          <w:p w:rsidR="00F31353" w:rsidDel="00F31353" w:rsidRDefault="00F31353" w:rsidP="00735CDE">
            <w:pPr>
              <w:pStyle w:val="TAL"/>
              <w:rPr>
                <w:del w:id="385" w:author="cmcc" w:date="2022-02-10T00:47:00Z"/>
                <w:kern w:val="2"/>
                <w:szCs w:val="22"/>
              </w:rPr>
            </w:pPr>
            <w:del w:id="386" w:author="cmcc" w:date="2022-02-10T00:47:00Z">
              <w:r w:rsidDel="00F31353">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387" w:author="cmcc" w:date="2022-02-10T00:47:00Z"/>
                <w:kern w:val="2"/>
                <w:szCs w:val="22"/>
              </w:rPr>
            </w:pPr>
            <w:del w:id="388" w:author="cmcc" w:date="2022-02-10T00:47:00Z">
              <w:r w:rsidDel="00F31353">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389" w:author="cmcc" w:date="2022-02-10T00:47:00Z"/>
                <w:kern w:val="2"/>
                <w:szCs w:val="22"/>
              </w:rPr>
            </w:pPr>
            <w:del w:id="390" w:author="cmcc" w:date="2022-02-10T00:47:00Z">
              <w:r w:rsidDel="00F31353">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391" w:author="cmcc" w:date="2022-02-10T00:47:00Z"/>
                <w:kern w:val="2"/>
                <w:szCs w:val="22"/>
              </w:rPr>
            </w:pPr>
            <w:del w:id="392" w:author="cmcc" w:date="2022-02-10T00:47:00Z">
              <w:r w:rsidDel="00F31353">
                <w:rPr>
                  <w:kern w:val="2"/>
                  <w:szCs w:val="22"/>
                </w:rPr>
                <w:delText>&lt;description&gt;</w:delText>
              </w:r>
            </w:del>
          </w:p>
        </w:tc>
      </w:tr>
    </w:tbl>
    <w:p w:rsidR="00F31353" w:rsidDel="00F31353" w:rsidRDefault="00F31353" w:rsidP="00F31353">
      <w:pPr>
        <w:rPr>
          <w:del w:id="393" w:author="cmcc" w:date="2022-02-10T00:47:00Z"/>
        </w:rPr>
      </w:pPr>
    </w:p>
    <w:p w:rsidR="00F31353" w:rsidDel="00F31353" w:rsidRDefault="00F31353" w:rsidP="00F31353">
      <w:pPr>
        <w:pStyle w:val="TH"/>
        <w:rPr>
          <w:del w:id="394" w:author="cmcc" w:date="2022-02-10T00:47:00Z"/>
          <w:rFonts w:cs="Arial"/>
        </w:rPr>
      </w:pPr>
      <w:del w:id="395" w:author="cmcc" w:date="2022-02-10T00:47:00Z">
        <w:r w:rsidDel="00F31353">
          <w:delText>Table 8.</w:delText>
        </w:r>
        <w:r w:rsidDel="00F31353">
          <w:rPr>
            <w:highlight w:val="yellow"/>
          </w:rPr>
          <w:delText>x</w:delText>
        </w:r>
        <w:r w:rsidDel="00F31353">
          <w:delText>.2.2.3.1-5: Headers supported by the &lt;</w:delText>
        </w:r>
        <w:r w:rsidDel="00F31353">
          <w:rPr>
            <w:highlight w:val="yellow"/>
          </w:rPr>
          <w:delText>e.g. 200</w:delText>
        </w:r>
        <w:r w:rsidDel="00F31353">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4"/>
      </w:tblGrid>
      <w:tr w:rsidR="00F31353" w:rsidDel="00F31353" w:rsidTr="00735CDE">
        <w:trPr>
          <w:jc w:val="center"/>
          <w:del w:id="396" w:author="cmcc" w:date="2022-02-10T00:47: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97" w:author="cmcc" w:date="2022-02-10T00:47:00Z"/>
                <w:kern w:val="2"/>
                <w:szCs w:val="22"/>
              </w:rPr>
            </w:pPr>
            <w:del w:id="398" w:author="cmcc" w:date="2022-02-10T00:47:00Z">
              <w:r w:rsidDel="00F31353">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399" w:author="cmcc" w:date="2022-02-10T00:47:00Z"/>
                <w:kern w:val="2"/>
                <w:szCs w:val="22"/>
              </w:rPr>
            </w:pPr>
            <w:del w:id="400" w:author="cmcc" w:date="2022-02-10T00:47:00Z">
              <w:r w:rsidDel="00F31353">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01" w:author="cmcc" w:date="2022-02-10T00:47:00Z"/>
                <w:kern w:val="2"/>
                <w:szCs w:val="22"/>
              </w:rPr>
            </w:pPr>
            <w:del w:id="402" w:author="cmcc" w:date="2022-02-10T00:47:00Z">
              <w:r w:rsidDel="00F31353">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03" w:author="cmcc" w:date="2022-02-10T00:47:00Z"/>
                <w:kern w:val="2"/>
                <w:szCs w:val="22"/>
              </w:rPr>
            </w:pPr>
            <w:del w:id="404" w:author="cmcc" w:date="2022-02-10T00:47:00Z">
              <w:r w:rsidDel="00F31353">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05" w:author="cmcc" w:date="2022-02-10T00:47:00Z"/>
                <w:kern w:val="2"/>
                <w:szCs w:val="22"/>
              </w:rPr>
            </w:pPr>
            <w:del w:id="406" w:author="cmcc" w:date="2022-02-10T00:47:00Z">
              <w:r w:rsidDel="00F31353">
                <w:rPr>
                  <w:kern w:val="2"/>
                  <w:szCs w:val="22"/>
                </w:rPr>
                <w:delText>Description</w:delText>
              </w:r>
            </w:del>
          </w:p>
        </w:tc>
      </w:tr>
      <w:tr w:rsidR="00F31353" w:rsidDel="00F31353" w:rsidTr="00735CDE">
        <w:trPr>
          <w:jc w:val="center"/>
          <w:del w:id="407" w:author="cmcc" w:date="2022-02-10T00:47: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408" w:author="cmcc" w:date="2022-02-10T00:47:00Z"/>
                <w:kern w:val="2"/>
                <w:szCs w:val="22"/>
              </w:rPr>
            </w:pPr>
          </w:p>
          <w:p w:rsidR="00F31353" w:rsidDel="00F31353" w:rsidRDefault="00F31353" w:rsidP="00735CDE">
            <w:pPr>
              <w:pStyle w:val="TAL"/>
              <w:rPr>
                <w:del w:id="409" w:author="cmcc" w:date="2022-02-10T00:47:00Z"/>
                <w:kern w:val="2"/>
                <w:szCs w:val="22"/>
              </w:rPr>
            </w:pPr>
            <w:del w:id="410" w:author="cmcc" w:date="2022-02-10T00:47:00Z">
              <w:r w:rsidDel="00F31353">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411" w:author="cmcc" w:date="2022-02-10T00:47:00Z"/>
                <w:kern w:val="2"/>
                <w:szCs w:val="22"/>
              </w:rPr>
            </w:pPr>
          </w:p>
          <w:p w:rsidR="00F31353" w:rsidDel="00F31353" w:rsidRDefault="00F31353" w:rsidP="00735CDE">
            <w:pPr>
              <w:pStyle w:val="TAL"/>
              <w:rPr>
                <w:del w:id="412" w:author="cmcc" w:date="2022-02-10T00:47:00Z"/>
                <w:kern w:val="2"/>
                <w:szCs w:val="22"/>
              </w:rPr>
            </w:pPr>
            <w:del w:id="413" w:author="cmcc" w:date="2022-02-10T00:47:00Z">
              <w:r w:rsidDel="00F31353">
                <w:rPr>
                  <w:kern w:val="2"/>
                  <w:szCs w:val="22"/>
                </w:rPr>
                <w:delText>&lt;data type&gt;</w:delText>
              </w:r>
            </w:del>
          </w:p>
          <w:p w:rsidR="00F31353" w:rsidDel="00F31353" w:rsidRDefault="00F31353" w:rsidP="00735CDE">
            <w:pPr>
              <w:pStyle w:val="TAL"/>
              <w:rPr>
                <w:del w:id="414" w:author="cmcc" w:date="2022-02-10T00:47:00Z"/>
                <w:kern w:val="2"/>
                <w:szCs w:val="22"/>
              </w:rPr>
            </w:pPr>
            <w:del w:id="415" w:author="cmcc" w:date="2022-02-10T00:47:00Z">
              <w:r w:rsidDel="00F31353">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416" w:author="cmcc" w:date="2022-02-10T00:47:00Z"/>
                <w:kern w:val="2"/>
                <w:szCs w:val="22"/>
              </w:rPr>
            </w:pPr>
            <w:del w:id="417" w:author="cmcc" w:date="2022-02-10T00:47:00Z">
              <w:r w:rsidDel="00F31353">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418" w:author="cmcc" w:date="2022-02-10T00:47:00Z"/>
                <w:kern w:val="2"/>
                <w:szCs w:val="22"/>
              </w:rPr>
            </w:pPr>
          </w:p>
          <w:p w:rsidR="00F31353" w:rsidDel="00F31353" w:rsidRDefault="00F31353" w:rsidP="00735CDE">
            <w:pPr>
              <w:pStyle w:val="TAL"/>
              <w:rPr>
                <w:del w:id="419" w:author="cmcc" w:date="2022-02-10T00:47:00Z"/>
                <w:kern w:val="2"/>
                <w:szCs w:val="22"/>
              </w:rPr>
            </w:pPr>
            <w:del w:id="420" w:author="cmcc" w:date="2022-02-10T00:47:00Z">
              <w:r w:rsidDel="00F31353">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421" w:author="cmcc" w:date="2022-02-10T00:47:00Z"/>
                <w:kern w:val="2"/>
                <w:szCs w:val="22"/>
              </w:rPr>
            </w:pPr>
            <w:del w:id="422" w:author="cmcc" w:date="2022-02-10T00:47:00Z">
              <w:r w:rsidDel="00F31353">
                <w:rPr>
                  <w:kern w:val="2"/>
                  <w:szCs w:val="22"/>
                </w:rPr>
                <w:delText>&lt;description&gt;</w:delText>
              </w:r>
            </w:del>
          </w:p>
        </w:tc>
      </w:tr>
    </w:tbl>
    <w:p w:rsidR="00F31353" w:rsidDel="00F31353" w:rsidRDefault="00F31353" w:rsidP="00F31353">
      <w:pPr>
        <w:rPr>
          <w:del w:id="423" w:author="cmcc" w:date="2022-02-10T00:47:00Z"/>
        </w:rPr>
      </w:pPr>
    </w:p>
    <w:p w:rsidR="00F31353" w:rsidDel="00F31353" w:rsidRDefault="00F31353" w:rsidP="00F31353">
      <w:pPr>
        <w:pStyle w:val="TH"/>
        <w:rPr>
          <w:del w:id="424" w:author="cmcc" w:date="2022-02-10T00:47:00Z"/>
        </w:rPr>
      </w:pPr>
      <w:del w:id="425" w:author="cmcc" w:date="2022-02-10T00:47:00Z">
        <w:r w:rsidDel="00F31353">
          <w:delText>Table 8.</w:delText>
        </w:r>
        <w:r w:rsidDel="00F31353">
          <w:rPr>
            <w:highlight w:val="yellow"/>
          </w:rPr>
          <w:delText>x</w:delText>
        </w:r>
        <w:r w:rsidDel="00F31353">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6"/>
        <w:gridCol w:w="1417"/>
        <w:gridCol w:w="1594"/>
        <w:gridCol w:w="4080"/>
      </w:tblGrid>
      <w:tr w:rsidR="00F31353" w:rsidDel="00F31353" w:rsidTr="00735CDE">
        <w:trPr>
          <w:jc w:val="center"/>
          <w:del w:id="426" w:author="cmcc" w:date="2022-02-10T00:47: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27" w:author="cmcc" w:date="2022-02-10T00:47:00Z"/>
                <w:kern w:val="2"/>
                <w:szCs w:val="22"/>
              </w:rPr>
            </w:pPr>
            <w:del w:id="428" w:author="cmcc" w:date="2022-02-10T00:47:00Z">
              <w:r w:rsidDel="00F31353">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29" w:author="cmcc" w:date="2022-02-10T00:47:00Z"/>
                <w:kern w:val="2"/>
                <w:szCs w:val="22"/>
              </w:rPr>
            </w:pPr>
            <w:del w:id="430" w:author="cmcc" w:date="2022-02-10T00:47:00Z">
              <w:r w:rsidDel="00F31353">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31" w:author="cmcc" w:date="2022-02-10T00:47:00Z"/>
                <w:kern w:val="2"/>
                <w:szCs w:val="22"/>
              </w:rPr>
            </w:pPr>
            <w:del w:id="432" w:author="cmcc" w:date="2022-02-10T00:47:00Z">
              <w:r w:rsidDel="00F31353">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33" w:author="cmcc" w:date="2022-02-10T00:47:00Z"/>
                <w:kern w:val="2"/>
                <w:szCs w:val="22"/>
              </w:rPr>
            </w:pPr>
            <w:del w:id="434" w:author="cmcc" w:date="2022-02-10T00:47:00Z">
              <w:r w:rsidDel="00F31353">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35" w:author="cmcc" w:date="2022-02-10T00:47:00Z"/>
                <w:kern w:val="2"/>
                <w:szCs w:val="22"/>
              </w:rPr>
            </w:pPr>
            <w:del w:id="436" w:author="cmcc" w:date="2022-02-10T00:47:00Z">
              <w:r w:rsidDel="00F31353">
                <w:rPr>
                  <w:kern w:val="2"/>
                  <w:szCs w:val="22"/>
                </w:rPr>
                <w:delText>Description</w:delText>
              </w:r>
            </w:del>
          </w:p>
        </w:tc>
      </w:tr>
      <w:tr w:rsidR="00F31353" w:rsidDel="00F31353" w:rsidTr="00735CDE">
        <w:trPr>
          <w:jc w:val="center"/>
          <w:del w:id="437" w:author="cmcc" w:date="2022-02-10T00:47: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438" w:author="cmcc" w:date="2022-02-10T00:47:00Z"/>
                <w:kern w:val="2"/>
                <w:szCs w:val="22"/>
              </w:rPr>
            </w:pPr>
            <w:del w:id="439" w:author="cmcc" w:date="2022-02-10T00:47:00Z">
              <w:r w:rsidDel="00F31353">
                <w:rPr>
                  <w:kern w:val="2"/>
                  <w:szCs w:val="22"/>
                </w:rPr>
                <w:delText>&lt;link name&gt;</w:delText>
              </w:r>
            </w:del>
          </w:p>
          <w:p w:rsidR="00F31353" w:rsidDel="00F31353" w:rsidRDefault="00F31353" w:rsidP="00735CDE">
            <w:pPr>
              <w:pStyle w:val="TAL"/>
              <w:rPr>
                <w:del w:id="440" w:author="cmcc" w:date="2022-02-10T00:47:00Z"/>
                <w:kern w:val="2"/>
                <w:szCs w:val="22"/>
              </w:rPr>
            </w:pPr>
            <w:del w:id="441" w:author="cmcc" w:date="2022-02-10T00:47:00Z">
              <w:r w:rsidDel="00F31353">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442" w:author="cmcc" w:date="2022-02-10T00:47:00Z"/>
                <w:kern w:val="2"/>
                <w:szCs w:val="22"/>
              </w:rPr>
            </w:pPr>
            <w:del w:id="443" w:author="cmcc" w:date="2022-02-10T00:47:00Z">
              <w:r w:rsidDel="00F31353">
                <w:rPr>
                  <w:kern w:val="2"/>
                  <w:szCs w:val="22"/>
                </w:rPr>
                <w:delText>&lt;resource 1&gt;</w:delText>
              </w:r>
            </w:del>
          </w:p>
          <w:p w:rsidR="00F31353" w:rsidDel="00F31353" w:rsidRDefault="00F31353" w:rsidP="00735CDE">
            <w:pPr>
              <w:pStyle w:val="TAL"/>
              <w:rPr>
                <w:del w:id="444" w:author="cmcc" w:date="2022-02-10T00:47:00Z"/>
                <w:kern w:val="2"/>
                <w:szCs w:val="22"/>
              </w:rPr>
            </w:pPr>
            <w:del w:id="445" w:author="cmcc" w:date="2022-02-10T00:47:00Z">
              <w:r w:rsidDel="00F31353">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446" w:author="cmcc" w:date="2022-02-10T00:47:00Z"/>
                <w:kern w:val="2"/>
                <w:szCs w:val="22"/>
              </w:rPr>
            </w:pPr>
            <w:del w:id="447" w:author="cmcc" w:date="2022-02-10T00:47:00Z">
              <w:r w:rsidDel="00F31353">
                <w:rPr>
                  <w:kern w:val="2"/>
                  <w:szCs w:val="22"/>
                </w:rPr>
                <w:delText>&lt;method 1&gt;</w:delText>
              </w:r>
            </w:del>
          </w:p>
          <w:p w:rsidR="00F31353" w:rsidDel="00F31353" w:rsidRDefault="00F31353" w:rsidP="00735CDE">
            <w:pPr>
              <w:pStyle w:val="TAC"/>
              <w:rPr>
                <w:del w:id="448" w:author="cmcc" w:date="2022-02-10T00:47:00Z"/>
                <w:kern w:val="2"/>
                <w:szCs w:val="22"/>
              </w:rPr>
            </w:pPr>
            <w:del w:id="449" w:author="cmcc" w:date="2022-02-10T00:47:00Z">
              <w:r w:rsidDel="00F31353">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450" w:author="cmcc" w:date="2022-02-10T00:47:00Z"/>
                <w:kern w:val="2"/>
                <w:szCs w:val="22"/>
              </w:rPr>
            </w:pPr>
            <w:del w:id="451" w:author="cmcc" w:date="2022-02-10T00:47:00Z">
              <w:r w:rsidDel="00F31353">
                <w:rPr>
                  <w:kern w:val="2"/>
                  <w:szCs w:val="22"/>
                </w:rPr>
                <w:delText>&lt;parameter&gt;</w:delText>
              </w:r>
            </w:del>
          </w:p>
          <w:p w:rsidR="00F31353" w:rsidDel="00F31353" w:rsidRDefault="00F31353" w:rsidP="00735CDE">
            <w:pPr>
              <w:pStyle w:val="TAL"/>
              <w:rPr>
                <w:del w:id="452" w:author="cmcc" w:date="2022-02-10T00:47:00Z"/>
                <w:kern w:val="2"/>
                <w:szCs w:val="22"/>
              </w:rPr>
            </w:pPr>
            <w:del w:id="453" w:author="cmcc" w:date="2022-02-10T00:47:00Z">
              <w:r w:rsidDel="00F31353">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454" w:author="cmcc" w:date="2022-02-10T00:47:00Z"/>
                <w:kern w:val="2"/>
                <w:szCs w:val="22"/>
              </w:rPr>
            </w:pPr>
            <w:del w:id="455" w:author="cmcc" w:date="2022-02-10T00:47:00Z">
              <w:r w:rsidDel="00F31353">
                <w:rPr>
                  <w:kern w:val="2"/>
                  <w:szCs w:val="22"/>
                </w:rPr>
                <w:delText>&lt;description of the link&gt;</w:delText>
              </w:r>
            </w:del>
          </w:p>
        </w:tc>
      </w:tr>
    </w:tbl>
    <w:p w:rsidR="00F31353" w:rsidDel="00F31353" w:rsidRDefault="00F31353" w:rsidP="00F31353">
      <w:pPr>
        <w:rPr>
          <w:del w:id="456" w:author="cmcc" w:date="2022-02-10T00:47:00Z"/>
        </w:rPr>
      </w:pPr>
    </w:p>
    <w:p w:rsidR="00F31353" w:rsidDel="00F31353" w:rsidRDefault="00F31353" w:rsidP="00F31353">
      <w:pPr>
        <w:pStyle w:val="5"/>
        <w:rPr>
          <w:del w:id="457" w:author="cmcc" w:date="2022-02-10T00:47:00Z"/>
          <w:lang w:eastAsia="zh-CN"/>
        </w:rPr>
      </w:pPr>
      <w:bookmarkStart w:id="458" w:name="_Toc83768382"/>
      <w:bookmarkStart w:id="459" w:name="_Toc21450948"/>
      <w:bookmarkStart w:id="460" w:name="_Toc81332507"/>
      <w:bookmarkStart w:id="461" w:name="_Toc93879019"/>
      <w:del w:id="462" w:author="cmcc" w:date="2022-02-10T00:47:00Z">
        <w:r w:rsidDel="00F31353">
          <w:rPr>
            <w:lang w:eastAsia="zh-CN"/>
          </w:rPr>
          <w:delText>8.x.2.2.4</w:delText>
        </w:r>
        <w:r w:rsidDel="00F31353">
          <w:rPr>
            <w:lang w:eastAsia="zh-CN"/>
          </w:rPr>
          <w:tab/>
        </w:r>
        <w:r w:rsidDel="00F31353">
          <w:rPr>
            <w:lang w:eastAsia="zh-CN"/>
          </w:rPr>
          <w:tab/>
          <w:delText>Resource Custom Operations</w:delText>
        </w:r>
        <w:bookmarkEnd w:id="458"/>
        <w:bookmarkEnd w:id="459"/>
        <w:bookmarkEnd w:id="460"/>
        <w:bookmarkEnd w:id="461"/>
      </w:del>
    </w:p>
    <w:p w:rsidR="00F31353" w:rsidDel="00F31353" w:rsidRDefault="00F31353" w:rsidP="00F31353">
      <w:pPr>
        <w:pStyle w:val="Guidance"/>
        <w:rPr>
          <w:del w:id="463" w:author="cmcc" w:date="2022-02-10T00:47:00Z"/>
        </w:rPr>
      </w:pPr>
      <w:del w:id="464" w:author="cmcc" w:date="2022-02-10T00:47:00Z">
        <w:r w:rsidDel="00F31353">
          <w:delText>The following clauses will specify the custom operations supported by the resource.</w:delText>
        </w:r>
      </w:del>
    </w:p>
    <w:p w:rsidR="00F31353" w:rsidDel="00F31353" w:rsidRDefault="00F31353" w:rsidP="00F31353">
      <w:pPr>
        <w:pStyle w:val="Guidance"/>
        <w:rPr>
          <w:del w:id="465" w:author="cmcc" w:date="2022-02-10T00:47:00Z"/>
        </w:rPr>
      </w:pPr>
      <w:del w:id="466" w:author="cmcc" w:date="2022-02-10T00:47: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6"/>
        <w:ind w:left="0" w:firstLine="0"/>
        <w:rPr>
          <w:del w:id="467" w:author="cmcc" w:date="2022-02-10T00:47:00Z"/>
        </w:rPr>
      </w:pPr>
      <w:bookmarkStart w:id="468" w:name="_Toc81332508"/>
      <w:bookmarkStart w:id="469" w:name="_Toc83768383"/>
      <w:bookmarkStart w:id="470" w:name="_Toc36812138"/>
      <w:bookmarkStart w:id="471" w:name="_Toc35971407"/>
      <w:bookmarkStart w:id="472" w:name="_Toc510696616"/>
      <w:bookmarkStart w:id="473" w:name="_Toc93879020"/>
      <w:del w:id="474" w:author="cmcc" w:date="2022-02-10T00:47:00Z">
        <w:r w:rsidDel="00F31353">
          <w:lastRenderedPageBreak/>
          <w:delText>8.x.2.2.4.1</w:delText>
        </w:r>
        <w:r w:rsidDel="00F31353">
          <w:tab/>
        </w:r>
        <w:r w:rsidDel="00F31353">
          <w:tab/>
          <w:delText>Overview</w:delText>
        </w:r>
        <w:bookmarkEnd w:id="468"/>
        <w:bookmarkEnd w:id="469"/>
        <w:bookmarkEnd w:id="470"/>
        <w:bookmarkEnd w:id="471"/>
        <w:bookmarkEnd w:id="472"/>
        <w:bookmarkEnd w:id="473"/>
      </w:del>
    </w:p>
    <w:p w:rsidR="00F31353" w:rsidDel="00F31353" w:rsidRDefault="00F31353" w:rsidP="00F31353">
      <w:pPr>
        <w:pStyle w:val="TH"/>
        <w:rPr>
          <w:del w:id="475" w:author="cmcc" w:date="2022-02-10T00:47:00Z"/>
        </w:rPr>
      </w:pPr>
      <w:bookmarkStart w:id="476" w:name="_Toc510696617"/>
      <w:del w:id="477" w:author="cmcc" w:date="2022-02-10T00:47:00Z">
        <w:r w:rsidDel="00F31353">
          <w:delText>Table 8.</w:delText>
        </w:r>
        <w:r w:rsidDel="00F31353">
          <w:rPr>
            <w:highlight w:val="yellow"/>
          </w:rPr>
          <w:delText>x</w:delText>
        </w:r>
        <w:r w:rsidDel="00F31353">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1"/>
        <w:gridCol w:w="1555"/>
        <w:gridCol w:w="3469"/>
      </w:tblGrid>
      <w:tr w:rsidR="00F31353" w:rsidDel="00F31353" w:rsidTr="00735CDE">
        <w:trPr>
          <w:jc w:val="center"/>
          <w:del w:id="478" w:author="cmcc" w:date="2022-02-10T00:47: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479" w:author="cmcc" w:date="2022-02-10T00:47:00Z"/>
                <w:kern w:val="2"/>
                <w:szCs w:val="22"/>
              </w:rPr>
            </w:pPr>
            <w:del w:id="480" w:author="cmcc" w:date="2022-02-10T00:47:00Z">
              <w:r w:rsidDel="00F31353">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1" w:author="cmcc" w:date="2022-02-10T00:47:00Z"/>
                <w:kern w:val="2"/>
                <w:szCs w:val="22"/>
              </w:rPr>
            </w:pPr>
            <w:del w:id="482" w:author="cmcc" w:date="2022-02-10T00:47:00Z">
              <w:r w:rsidDel="00F31353">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3" w:author="cmcc" w:date="2022-02-10T00:47:00Z"/>
                <w:kern w:val="2"/>
                <w:szCs w:val="22"/>
              </w:rPr>
            </w:pPr>
            <w:del w:id="484" w:author="cmcc" w:date="2022-02-10T00:47:00Z">
              <w:r w:rsidDel="00F31353">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485" w:author="cmcc" w:date="2022-02-10T00:47:00Z"/>
                <w:kern w:val="2"/>
                <w:szCs w:val="22"/>
              </w:rPr>
            </w:pPr>
            <w:del w:id="486" w:author="cmcc" w:date="2022-02-10T00:47:00Z">
              <w:r w:rsidDel="00F31353">
                <w:rPr>
                  <w:kern w:val="2"/>
                  <w:szCs w:val="22"/>
                </w:rPr>
                <w:delText>Description</w:delText>
              </w:r>
            </w:del>
          </w:p>
        </w:tc>
      </w:tr>
      <w:tr w:rsidR="00F31353" w:rsidDel="00F31353" w:rsidTr="00735CDE">
        <w:trPr>
          <w:jc w:val="center"/>
          <w:del w:id="487" w:author="cmcc" w:date="2022-02-10T00:47:00Z"/>
        </w:trPr>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88" w:author="cmcc" w:date="2022-02-10T00:47:00Z"/>
                <w:kern w:val="2"/>
                <w:szCs w:val="22"/>
              </w:rPr>
            </w:pPr>
            <w:del w:id="489" w:author="cmcc" w:date="2022-02-10T00:47:00Z">
              <w:r w:rsidDel="00F31353">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0" w:author="cmcc" w:date="2022-02-10T00:47:00Z"/>
                <w:kern w:val="2"/>
                <w:szCs w:val="22"/>
              </w:rPr>
            </w:pPr>
            <w:del w:id="491" w:author="cmcc" w:date="2022-02-10T00:47:00Z">
              <w:r w:rsidDel="00F31353">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2" w:author="cmcc" w:date="2022-02-10T00:47:00Z"/>
                <w:kern w:val="2"/>
                <w:szCs w:val="22"/>
              </w:rPr>
            </w:pPr>
            <w:del w:id="493" w:author="cmcc" w:date="2022-02-10T00:47:00Z">
              <w:r w:rsidDel="00F31353">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4" w:author="cmcc" w:date="2022-02-10T00:47:00Z"/>
                <w:kern w:val="2"/>
                <w:szCs w:val="22"/>
              </w:rPr>
            </w:pPr>
            <w:del w:id="495" w:author="cmcc" w:date="2022-02-10T00:47:00Z">
              <w:r w:rsidDel="00F31353">
                <w:rPr>
                  <w:kern w:val="2"/>
                  <w:szCs w:val="22"/>
                </w:rPr>
                <w:delText>&lt;Operation executed by Custom operation&gt;</w:delText>
              </w:r>
            </w:del>
          </w:p>
        </w:tc>
      </w:tr>
      <w:tr w:rsidR="00F31353" w:rsidDel="00F31353" w:rsidTr="00735CDE">
        <w:trPr>
          <w:jc w:val="center"/>
          <w:del w:id="496" w:author="cmcc" w:date="2022-02-10T00:47:00Z"/>
        </w:trPr>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497" w:author="cmcc" w:date="2022-02-10T00:47:00Z"/>
                <w:kern w:val="2"/>
                <w:szCs w:val="22"/>
              </w:rPr>
            </w:pPr>
          </w:p>
        </w:tc>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498" w:author="cmcc" w:date="2022-02-10T00:47: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499" w:author="cmcc" w:date="2022-02-10T00:47: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500" w:author="cmcc" w:date="2022-02-10T00:47:00Z"/>
                <w:kern w:val="2"/>
                <w:szCs w:val="22"/>
              </w:rPr>
            </w:pPr>
          </w:p>
        </w:tc>
      </w:tr>
    </w:tbl>
    <w:p w:rsidR="00F31353" w:rsidDel="00F31353" w:rsidRDefault="00F31353" w:rsidP="00F31353">
      <w:pPr>
        <w:rPr>
          <w:del w:id="501" w:author="cmcc" w:date="2022-02-10T00:47:00Z"/>
        </w:rPr>
      </w:pPr>
    </w:p>
    <w:p w:rsidR="00F31353" w:rsidDel="00F31353" w:rsidRDefault="00F31353" w:rsidP="00F31353">
      <w:pPr>
        <w:pStyle w:val="6"/>
        <w:ind w:left="0" w:firstLine="0"/>
        <w:rPr>
          <w:del w:id="502" w:author="cmcc" w:date="2022-02-10T00:47:00Z"/>
        </w:rPr>
      </w:pPr>
      <w:bookmarkStart w:id="503" w:name="_Toc81332509"/>
      <w:bookmarkStart w:id="504" w:name="_Toc83768384"/>
      <w:bookmarkStart w:id="505" w:name="_Toc36812139"/>
      <w:bookmarkStart w:id="506" w:name="_Toc35971408"/>
      <w:bookmarkStart w:id="507" w:name="_Toc93879021"/>
      <w:del w:id="508" w:author="cmcc" w:date="2022-02-10T00:47:00Z">
        <w:r w:rsidDel="00F31353">
          <w:delText>8.x.2.2.4.2</w:delText>
        </w:r>
        <w:r w:rsidDel="00F31353">
          <w:tab/>
        </w:r>
        <w:r w:rsidDel="00F31353">
          <w:tab/>
          <w:delText>Operation: &lt; operation 1 &gt;</w:delText>
        </w:r>
        <w:bookmarkEnd w:id="476"/>
        <w:bookmarkEnd w:id="503"/>
        <w:bookmarkEnd w:id="504"/>
        <w:bookmarkEnd w:id="505"/>
        <w:bookmarkEnd w:id="506"/>
        <w:bookmarkEnd w:id="507"/>
      </w:del>
    </w:p>
    <w:p w:rsidR="00F31353" w:rsidDel="00F31353" w:rsidRDefault="00F31353" w:rsidP="00F31353">
      <w:pPr>
        <w:pStyle w:val="Guidance"/>
        <w:rPr>
          <w:del w:id="509" w:author="cmcc" w:date="2022-02-10T00:47:00Z"/>
        </w:rPr>
      </w:pPr>
      <w:del w:id="510" w:author="cmcc" w:date="2022-02-10T00:47:00Z">
        <w:r w:rsidDel="00F31353">
          <w:delText>This clause will specify the meaning of the operation applied on the resource.</w:delText>
        </w:r>
      </w:del>
    </w:p>
    <w:p w:rsidR="00F31353" w:rsidDel="00F31353" w:rsidRDefault="00F31353" w:rsidP="00F31353">
      <w:pPr>
        <w:pStyle w:val="7"/>
        <w:rPr>
          <w:del w:id="511" w:author="cmcc" w:date="2022-02-10T00:47:00Z"/>
        </w:rPr>
      </w:pPr>
      <w:bookmarkStart w:id="512" w:name="_Toc36812140"/>
      <w:bookmarkStart w:id="513" w:name="_Toc83768385"/>
      <w:bookmarkStart w:id="514" w:name="_Toc81332510"/>
      <w:bookmarkStart w:id="515" w:name="_Toc35971409"/>
      <w:bookmarkStart w:id="516" w:name="_Toc510696618"/>
      <w:bookmarkStart w:id="517" w:name="_Toc93879022"/>
      <w:del w:id="518" w:author="cmcc" w:date="2022-02-10T00:47:00Z">
        <w:r w:rsidDel="00F31353">
          <w:delText>8.x.2.2.4.2.1</w:delText>
        </w:r>
        <w:r w:rsidDel="00F31353">
          <w:tab/>
          <w:delText>Description</w:delText>
        </w:r>
        <w:bookmarkEnd w:id="512"/>
        <w:bookmarkEnd w:id="513"/>
        <w:bookmarkEnd w:id="514"/>
        <w:bookmarkEnd w:id="515"/>
        <w:bookmarkEnd w:id="516"/>
        <w:bookmarkEnd w:id="517"/>
      </w:del>
    </w:p>
    <w:p w:rsidR="00F31353" w:rsidDel="00F31353" w:rsidRDefault="00F31353" w:rsidP="00F31353">
      <w:pPr>
        <w:pStyle w:val="Guidance"/>
        <w:rPr>
          <w:del w:id="519" w:author="cmcc" w:date="2022-02-10T00:47:00Z"/>
        </w:rPr>
      </w:pPr>
      <w:del w:id="520" w:author="cmcc" w:date="2022-02-10T00:47:00Z">
        <w:r w:rsidDel="00F31353">
          <w:delText>This sublause will describe the custom operation and what it is used for, and the custom operation's URI.</w:delText>
        </w:r>
      </w:del>
    </w:p>
    <w:p w:rsidR="00F31353" w:rsidDel="00F31353" w:rsidRDefault="00F31353" w:rsidP="00F31353">
      <w:pPr>
        <w:pStyle w:val="7"/>
        <w:rPr>
          <w:del w:id="521" w:author="cmcc" w:date="2022-02-10T00:47:00Z"/>
        </w:rPr>
      </w:pPr>
      <w:bookmarkStart w:id="522" w:name="_Toc81332511"/>
      <w:bookmarkStart w:id="523" w:name="_Toc83768386"/>
      <w:bookmarkStart w:id="524" w:name="_Toc35971410"/>
      <w:bookmarkStart w:id="525" w:name="_Toc36812141"/>
      <w:bookmarkStart w:id="526" w:name="_Toc510696619"/>
      <w:bookmarkStart w:id="527" w:name="_Toc93879023"/>
      <w:del w:id="528" w:author="cmcc" w:date="2022-02-10T00:47:00Z">
        <w:r w:rsidDel="00F31353">
          <w:delText>8.x.2.2.4.2.2</w:delText>
        </w:r>
        <w:r w:rsidDel="00F31353">
          <w:tab/>
          <w:delText>Operation Definition</w:delText>
        </w:r>
        <w:bookmarkEnd w:id="522"/>
        <w:bookmarkEnd w:id="523"/>
        <w:bookmarkEnd w:id="524"/>
        <w:bookmarkEnd w:id="525"/>
        <w:bookmarkEnd w:id="526"/>
        <w:bookmarkEnd w:id="527"/>
      </w:del>
    </w:p>
    <w:p w:rsidR="00F31353" w:rsidDel="00F31353" w:rsidRDefault="00F31353" w:rsidP="00F31353">
      <w:pPr>
        <w:pStyle w:val="Guidance"/>
        <w:rPr>
          <w:del w:id="529" w:author="cmcc" w:date="2022-02-10T00:47:00Z"/>
        </w:rPr>
      </w:pPr>
      <w:del w:id="530" w:author="cmcc" w:date="2022-02-10T00:47:00Z">
        <w:r w:rsidDel="00F31353">
          <w:delText>This clause will specify the custom operation and the HTTP method on which it is mapped.</w:delText>
        </w:r>
      </w:del>
    </w:p>
    <w:p w:rsidR="00F31353" w:rsidDel="00F31353" w:rsidRDefault="00F31353" w:rsidP="00F31353">
      <w:pPr>
        <w:rPr>
          <w:del w:id="531" w:author="cmcc" w:date="2022-02-10T00:47:00Z"/>
        </w:rPr>
      </w:pPr>
      <w:del w:id="532" w:author="cmcc" w:date="2022-02-10T00:47:00Z">
        <w:r w:rsidDel="00F31353">
          <w:delText>This operation shall support the request data structures specified in table 8.</w:delText>
        </w:r>
        <w:r w:rsidDel="00F31353">
          <w:rPr>
            <w:highlight w:val="yellow"/>
          </w:rPr>
          <w:delText>x</w:delText>
        </w:r>
        <w:r w:rsidDel="00F31353">
          <w:delText>.2.2.4.2.2-1 and the response data structure and response codes specified in table 8.</w:delText>
        </w:r>
        <w:r w:rsidDel="00F31353">
          <w:rPr>
            <w:highlight w:val="yellow"/>
          </w:rPr>
          <w:delText>x</w:delText>
        </w:r>
        <w:r w:rsidDel="00F31353">
          <w:delText>.2.2.4.2.2-2.</w:delText>
        </w:r>
      </w:del>
    </w:p>
    <w:p w:rsidR="00F31353" w:rsidDel="00F31353" w:rsidRDefault="00F31353" w:rsidP="00F31353">
      <w:pPr>
        <w:pStyle w:val="TH"/>
        <w:rPr>
          <w:del w:id="533" w:author="cmcc" w:date="2022-02-10T00:47:00Z"/>
        </w:rPr>
      </w:pPr>
      <w:del w:id="534" w:author="cmcc" w:date="2022-02-10T00:47:00Z">
        <w:r w:rsidDel="00F31353">
          <w:delText>Table 8.</w:delText>
        </w:r>
        <w:r w:rsidDel="00F31353">
          <w:rPr>
            <w:highlight w:val="yellow"/>
          </w:rPr>
          <w:delText>x</w:delText>
        </w:r>
        <w:r w:rsidDel="00F31353">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535" w:author="cmcc" w:date="2022-02-10T00:4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36" w:author="cmcc" w:date="2022-02-10T00:47:00Z"/>
                <w:kern w:val="2"/>
                <w:szCs w:val="22"/>
              </w:rPr>
            </w:pPr>
            <w:del w:id="537"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38" w:author="cmcc" w:date="2022-02-10T00:47:00Z"/>
                <w:kern w:val="2"/>
                <w:szCs w:val="22"/>
              </w:rPr>
            </w:pPr>
            <w:del w:id="539" w:author="cmcc" w:date="2022-02-10T00:47: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40" w:author="cmcc" w:date="2022-02-10T00:47:00Z"/>
                <w:kern w:val="2"/>
                <w:szCs w:val="22"/>
              </w:rPr>
            </w:pPr>
            <w:del w:id="541" w:author="cmcc" w:date="2022-02-10T00:47: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542" w:author="cmcc" w:date="2022-02-10T00:47:00Z"/>
                <w:kern w:val="2"/>
                <w:szCs w:val="22"/>
              </w:rPr>
            </w:pPr>
            <w:del w:id="543" w:author="cmcc" w:date="2022-02-10T00:47:00Z">
              <w:r w:rsidDel="00F31353">
                <w:rPr>
                  <w:kern w:val="2"/>
                  <w:szCs w:val="22"/>
                </w:rPr>
                <w:delText>Description</w:delText>
              </w:r>
            </w:del>
          </w:p>
        </w:tc>
      </w:tr>
      <w:tr w:rsidR="00F31353" w:rsidDel="00F31353" w:rsidTr="00735CDE">
        <w:trPr>
          <w:jc w:val="center"/>
          <w:del w:id="544" w:author="cmcc" w:date="2022-02-10T00: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45" w:author="cmcc" w:date="2022-02-10T00:47:00Z"/>
                <w:kern w:val="2"/>
                <w:szCs w:val="22"/>
              </w:rPr>
            </w:pPr>
            <w:del w:id="546"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547" w:author="cmcc" w:date="2022-02-10T00:47:00Z"/>
                <w:kern w:val="2"/>
                <w:szCs w:val="22"/>
              </w:rPr>
            </w:pPr>
            <w:del w:id="548" w:author="cmcc" w:date="2022-02-10T00:47: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49" w:author="cmcc" w:date="2022-02-10T00:47:00Z"/>
                <w:kern w:val="2"/>
                <w:szCs w:val="22"/>
              </w:rPr>
            </w:pPr>
            <w:del w:id="550" w:author="cmcc" w:date="2022-02-10T00:47: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51" w:author="cmcc" w:date="2022-02-10T00:47:00Z"/>
                <w:kern w:val="2"/>
                <w:szCs w:val="22"/>
              </w:rPr>
            </w:pPr>
            <w:del w:id="552" w:author="cmcc" w:date="2022-02-10T00:47:00Z">
              <w:r w:rsidDel="00F31353">
                <w:rPr>
                  <w:kern w:val="2"/>
                  <w:szCs w:val="22"/>
                </w:rPr>
                <w:delText>&lt;only if applicable&gt;</w:delText>
              </w:r>
            </w:del>
          </w:p>
        </w:tc>
      </w:tr>
    </w:tbl>
    <w:p w:rsidR="00F31353" w:rsidDel="00F31353" w:rsidRDefault="00F31353" w:rsidP="00F31353">
      <w:pPr>
        <w:rPr>
          <w:del w:id="553" w:author="cmcc" w:date="2022-02-10T00:47:00Z"/>
        </w:rPr>
      </w:pPr>
    </w:p>
    <w:p w:rsidR="00F31353" w:rsidDel="00F31353" w:rsidRDefault="00F31353" w:rsidP="00F31353">
      <w:pPr>
        <w:pStyle w:val="TH"/>
        <w:rPr>
          <w:del w:id="554" w:author="cmcc" w:date="2022-02-10T00:47:00Z"/>
        </w:rPr>
      </w:pPr>
      <w:del w:id="555" w:author="cmcc" w:date="2022-02-10T00:47:00Z">
        <w:r w:rsidDel="00F31353">
          <w:delText>Table 8.</w:delText>
        </w:r>
        <w:r w:rsidDel="00F31353">
          <w:rPr>
            <w:highlight w:val="yellow"/>
          </w:rPr>
          <w:delText>x</w:delText>
        </w:r>
        <w:r w:rsidDel="00F31353">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556"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57" w:author="cmcc" w:date="2022-02-10T00:47:00Z"/>
                <w:kern w:val="2"/>
                <w:szCs w:val="22"/>
              </w:rPr>
            </w:pPr>
            <w:del w:id="558" w:author="cmcc" w:date="2022-02-10T00:47: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59" w:author="cmcc" w:date="2022-02-10T00:47:00Z"/>
                <w:kern w:val="2"/>
                <w:szCs w:val="22"/>
              </w:rPr>
            </w:pPr>
            <w:del w:id="560" w:author="cmcc" w:date="2022-02-10T00:47: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1" w:author="cmcc" w:date="2022-02-10T00:47:00Z"/>
                <w:kern w:val="2"/>
                <w:szCs w:val="22"/>
              </w:rPr>
            </w:pPr>
            <w:del w:id="562" w:author="cmcc" w:date="2022-02-10T00:47: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3" w:author="cmcc" w:date="2022-02-10T00:47:00Z"/>
                <w:kern w:val="2"/>
                <w:szCs w:val="22"/>
              </w:rPr>
            </w:pPr>
            <w:del w:id="564" w:author="cmcc" w:date="2022-02-10T00:47:00Z">
              <w:r w:rsidDel="00F31353">
                <w:rPr>
                  <w:kern w:val="2"/>
                  <w:szCs w:val="22"/>
                </w:rPr>
                <w:delText>Response</w:delText>
              </w:r>
            </w:del>
          </w:p>
          <w:p w:rsidR="00F31353" w:rsidDel="00F31353" w:rsidRDefault="00F31353" w:rsidP="00735CDE">
            <w:pPr>
              <w:pStyle w:val="TAH"/>
              <w:rPr>
                <w:del w:id="565" w:author="cmcc" w:date="2022-02-10T00:47:00Z"/>
                <w:kern w:val="2"/>
                <w:szCs w:val="22"/>
              </w:rPr>
            </w:pPr>
            <w:del w:id="566" w:author="cmcc" w:date="2022-02-10T00:47: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567" w:author="cmcc" w:date="2022-02-10T00:47:00Z"/>
                <w:kern w:val="2"/>
                <w:szCs w:val="22"/>
              </w:rPr>
            </w:pPr>
            <w:del w:id="568" w:author="cmcc" w:date="2022-02-10T00:47:00Z">
              <w:r w:rsidDel="00F31353">
                <w:rPr>
                  <w:kern w:val="2"/>
                  <w:szCs w:val="22"/>
                </w:rPr>
                <w:delText>Description</w:delText>
              </w:r>
            </w:del>
          </w:p>
        </w:tc>
      </w:tr>
      <w:tr w:rsidR="00F31353" w:rsidDel="00F31353" w:rsidTr="00735CDE">
        <w:trPr>
          <w:jc w:val="center"/>
          <w:del w:id="569" w:author="cmcc" w:date="2022-02-10T00: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70" w:author="cmcc" w:date="2022-02-10T00:47:00Z"/>
                <w:kern w:val="2"/>
                <w:szCs w:val="22"/>
              </w:rPr>
            </w:pPr>
            <w:del w:id="571"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572" w:author="cmcc" w:date="2022-02-10T00:47:00Z"/>
                <w:kern w:val="2"/>
                <w:szCs w:val="22"/>
              </w:rPr>
            </w:pPr>
            <w:del w:id="573" w:author="cmcc" w:date="2022-02-10T00:47: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74" w:author="cmcc" w:date="2022-02-10T00:47:00Z"/>
                <w:kern w:val="2"/>
                <w:szCs w:val="22"/>
              </w:rPr>
            </w:pPr>
            <w:del w:id="575" w:author="cmcc" w:date="2022-02-10T00:47: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576" w:author="cmcc" w:date="2022-02-10T00:47:00Z"/>
                <w:kern w:val="2"/>
                <w:szCs w:val="22"/>
              </w:rPr>
            </w:pPr>
            <w:del w:id="577" w:author="cmcc" w:date="2022-02-10T00:47: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578" w:author="cmcc" w:date="2022-02-10T00:47:00Z"/>
                <w:kern w:val="2"/>
                <w:szCs w:val="22"/>
              </w:rPr>
            </w:pPr>
            <w:del w:id="579" w:author="cmcc" w:date="2022-02-10T00:47:00Z">
              <w:r w:rsidDel="00F31353">
                <w:rPr>
                  <w:kern w:val="2"/>
                  <w:szCs w:val="22"/>
                </w:rPr>
                <w:delText>&lt;Meaning of the success case&gt;</w:delText>
              </w:r>
            </w:del>
          </w:p>
          <w:p w:rsidR="00F31353" w:rsidDel="00F31353" w:rsidRDefault="00F31353" w:rsidP="00735CDE">
            <w:pPr>
              <w:pStyle w:val="TAL"/>
              <w:rPr>
                <w:del w:id="580" w:author="cmcc" w:date="2022-02-10T00:47:00Z"/>
                <w:kern w:val="2"/>
                <w:szCs w:val="22"/>
              </w:rPr>
            </w:pPr>
            <w:del w:id="581" w:author="cmcc" w:date="2022-02-10T00:47:00Z">
              <w:r w:rsidDel="00F31353">
                <w:rPr>
                  <w:kern w:val="2"/>
                  <w:szCs w:val="22"/>
                </w:rPr>
                <w:delText>or</w:delText>
              </w:r>
            </w:del>
          </w:p>
          <w:p w:rsidR="00F31353" w:rsidDel="00F31353" w:rsidRDefault="00F31353" w:rsidP="00735CDE">
            <w:pPr>
              <w:pStyle w:val="TAL"/>
              <w:rPr>
                <w:del w:id="582" w:author="cmcc" w:date="2022-02-10T00:47:00Z"/>
                <w:kern w:val="2"/>
                <w:szCs w:val="22"/>
              </w:rPr>
            </w:pPr>
            <w:del w:id="583"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584" w:author="cmcc" w:date="2022-02-10T00: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585" w:author="cmcc" w:date="2022-02-10T00:47:00Z"/>
                <w:kern w:val="2"/>
                <w:szCs w:val="22"/>
              </w:rPr>
            </w:pPr>
            <w:del w:id="586" w:author="cmcc" w:date="2022-02-10T00:47:00Z">
              <w:r w:rsidDel="00F31353">
                <w:rPr>
                  <w:kern w:val="2"/>
                  <w:szCs w:val="22"/>
                </w:rPr>
                <w:delText>NOTE:</w:delText>
              </w:r>
              <w:r w:rsidDel="00F31353">
                <w:rPr>
                  <w:kern w:val="2"/>
                  <w:szCs w:val="22"/>
                </w:rPr>
                <w:tab/>
                <w:delText xml:space="preserve">The manadatory HTTP error status code for the &lt;e.g. POST&gt;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587" w:author="cmcc" w:date="2022-02-10T00:47:00Z"/>
        </w:rPr>
      </w:pPr>
      <w:bookmarkStart w:id="588" w:name="_Toc35971413"/>
      <w:bookmarkStart w:id="589" w:name="_Toc510696622"/>
      <w:bookmarkStart w:id="590" w:name="_Toc36812144"/>
    </w:p>
    <w:p w:rsidR="00F31353" w:rsidDel="00F31353" w:rsidRDefault="00F31353" w:rsidP="00F31353">
      <w:pPr>
        <w:pStyle w:val="3"/>
        <w:rPr>
          <w:del w:id="591" w:author="cmcc" w:date="2022-02-10T00:47:00Z"/>
        </w:rPr>
      </w:pPr>
      <w:bookmarkStart w:id="592" w:name="_Toc83768387"/>
      <w:bookmarkStart w:id="593" w:name="_Toc81332512"/>
      <w:bookmarkStart w:id="594" w:name="_Toc93879024"/>
      <w:del w:id="595" w:author="cmcc" w:date="2022-02-10T00:47:00Z">
        <w:r w:rsidDel="00F31353">
          <w:delText>8.x.3</w:delText>
        </w:r>
        <w:r w:rsidDel="00F31353">
          <w:tab/>
          <w:delText>Custom Operations without associated resources</w:delText>
        </w:r>
        <w:bookmarkEnd w:id="588"/>
        <w:bookmarkEnd w:id="589"/>
        <w:bookmarkEnd w:id="590"/>
        <w:bookmarkEnd w:id="592"/>
        <w:bookmarkEnd w:id="593"/>
        <w:bookmarkEnd w:id="594"/>
      </w:del>
    </w:p>
    <w:p w:rsidR="00F31353" w:rsidDel="00F31353" w:rsidRDefault="00F31353" w:rsidP="00F31353">
      <w:pPr>
        <w:pStyle w:val="4"/>
        <w:rPr>
          <w:del w:id="596" w:author="cmcc" w:date="2022-02-10T00:47:00Z"/>
        </w:rPr>
      </w:pPr>
      <w:bookmarkStart w:id="597" w:name="_Toc83768388"/>
      <w:bookmarkStart w:id="598" w:name="_Toc81332513"/>
      <w:bookmarkStart w:id="599" w:name="_Toc36812145"/>
      <w:bookmarkStart w:id="600" w:name="_Toc35971414"/>
      <w:bookmarkStart w:id="601" w:name="_Toc510696623"/>
      <w:bookmarkStart w:id="602" w:name="_Toc93879025"/>
      <w:del w:id="603" w:author="cmcc" w:date="2022-02-10T00:47:00Z">
        <w:r w:rsidDel="00F31353">
          <w:delText>8.x.3.1</w:delText>
        </w:r>
        <w:r w:rsidDel="00F31353">
          <w:tab/>
          <w:delText>Overview</w:delText>
        </w:r>
        <w:bookmarkEnd w:id="597"/>
        <w:bookmarkEnd w:id="598"/>
        <w:bookmarkEnd w:id="599"/>
        <w:bookmarkEnd w:id="600"/>
        <w:bookmarkEnd w:id="601"/>
        <w:bookmarkEnd w:id="602"/>
      </w:del>
    </w:p>
    <w:p w:rsidR="00F31353" w:rsidDel="00F31353" w:rsidRDefault="00F31353" w:rsidP="00F31353">
      <w:pPr>
        <w:pStyle w:val="Guidance"/>
        <w:rPr>
          <w:del w:id="604" w:author="cmcc" w:date="2022-02-10T00:47:00Z"/>
        </w:rPr>
      </w:pPr>
      <w:del w:id="605" w:author="cmcc" w:date="2022-02-10T00:47:00Z">
        <w:r w:rsidDel="00F31353">
          <w:delText>This clause will specify custom operations without any associated resource supported by this API.</w:delText>
        </w:r>
      </w:del>
    </w:p>
    <w:p w:rsidR="00F31353" w:rsidDel="00F31353" w:rsidRDefault="00F31353" w:rsidP="00F31353">
      <w:pPr>
        <w:pStyle w:val="TH"/>
        <w:rPr>
          <w:del w:id="606" w:author="cmcc" w:date="2022-02-10T00:47:00Z"/>
        </w:rPr>
      </w:pPr>
      <w:del w:id="607" w:author="cmcc" w:date="2022-02-10T00:47:00Z">
        <w:r w:rsidDel="00F31353">
          <w:lastRenderedPageBreak/>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1"/>
        <w:gridCol w:w="1735"/>
        <w:gridCol w:w="3933"/>
      </w:tblGrid>
      <w:tr w:rsidR="00F31353" w:rsidDel="00F31353" w:rsidTr="00735CDE">
        <w:trPr>
          <w:jc w:val="center"/>
          <w:del w:id="608" w:author="cmcc" w:date="2022-02-10T00:4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09" w:author="cmcc" w:date="2022-02-10T00:47:00Z"/>
                <w:kern w:val="2"/>
                <w:szCs w:val="22"/>
              </w:rPr>
            </w:pPr>
            <w:del w:id="610" w:author="cmcc" w:date="2022-02-10T00:47:00Z">
              <w:r w:rsidDel="00F31353">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11" w:author="cmcc" w:date="2022-02-10T00:47:00Z"/>
                <w:kern w:val="2"/>
                <w:szCs w:val="22"/>
              </w:rPr>
            </w:pPr>
            <w:del w:id="612" w:author="cmcc" w:date="2022-02-10T00:47:00Z">
              <w:r w:rsidDel="00F31353">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13" w:author="cmcc" w:date="2022-02-10T00:47:00Z"/>
                <w:kern w:val="2"/>
                <w:szCs w:val="22"/>
              </w:rPr>
            </w:pPr>
            <w:del w:id="614" w:author="cmcc" w:date="2022-02-10T00:47:00Z">
              <w:r w:rsidDel="00F31353">
                <w:rPr>
                  <w:kern w:val="2"/>
                  <w:szCs w:val="22"/>
                </w:rPr>
                <w:delText>Description</w:delText>
              </w:r>
            </w:del>
          </w:p>
        </w:tc>
      </w:tr>
      <w:tr w:rsidR="00F31353" w:rsidDel="00F31353" w:rsidTr="00735CDE">
        <w:trPr>
          <w:jc w:val="center"/>
          <w:del w:id="615" w:author="cmcc" w:date="2022-02-10T00:47:00Z"/>
        </w:trPr>
        <w:tc>
          <w:tcPr>
            <w:tcW w:w="1851"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16" w:author="cmcc" w:date="2022-02-10T00:47:00Z"/>
                <w:kern w:val="2"/>
                <w:szCs w:val="22"/>
              </w:rPr>
            </w:pPr>
            <w:del w:id="617" w:author="cmcc" w:date="2022-02-10T00:47:00Z">
              <w:r w:rsidDel="00F31353">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18" w:author="cmcc" w:date="2022-02-10T00:47:00Z"/>
                <w:kern w:val="2"/>
                <w:szCs w:val="22"/>
              </w:rPr>
            </w:pPr>
            <w:del w:id="619" w:author="cmcc" w:date="2022-02-10T00:47:00Z">
              <w:r w:rsidDel="00F31353">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20" w:author="cmcc" w:date="2022-02-10T00:47:00Z"/>
                <w:kern w:val="2"/>
                <w:szCs w:val="22"/>
              </w:rPr>
            </w:pPr>
            <w:del w:id="621" w:author="cmcc" w:date="2022-02-10T00:47:00Z">
              <w:r w:rsidDel="00F31353">
                <w:rPr>
                  <w:kern w:val="2"/>
                  <w:szCs w:val="22"/>
                </w:rPr>
                <w:delText>&lt;Operation executed by Custom operation&gt;</w:delText>
              </w:r>
            </w:del>
          </w:p>
        </w:tc>
      </w:tr>
      <w:tr w:rsidR="00F31353" w:rsidDel="00F31353" w:rsidTr="00735CDE">
        <w:trPr>
          <w:jc w:val="center"/>
          <w:del w:id="622" w:author="cmcc" w:date="2022-02-10T00:47:00Z"/>
        </w:trPr>
        <w:tc>
          <w:tcPr>
            <w:tcW w:w="1851" w:type="pct"/>
            <w:tcBorders>
              <w:top w:val="single" w:sz="4" w:space="0" w:color="auto"/>
              <w:left w:val="single" w:sz="4" w:space="0" w:color="auto"/>
              <w:right w:val="single" w:sz="4" w:space="0" w:color="auto"/>
            </w:tcBorders>
          </w:tcPr>
          <w:p w:rsidR="00F31353" w:rsidDel="00F31353" w:rsidRDefault="00F31353" w:rsidP="00735CDE">
            <w:pPr>
              <w:pStyle w:val="TAL"/>
              <w:rPr>
                <w:del w:id="623" w:author="cmcc" w:date="2022-02-10T00:47: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24" w:author="cmcc" w:date="2022-02-10T00:47: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625" w:author="cmcc" w:date="2022-02-10T00:47:00Z"/>
                <w:kern w:val="2"/>
                <w:szCs w:val="22"/>
              </w:rPr>
            </w:pPr>
          </w:p>
        </w:tc>
      </w:tr>
    </w:tbl>
    <w:p w:rsidR="00F31353" w:rsidDel="00F31353" w:rsidRDefault="00F31353" w:rsidP="00F31353">
      <w:pPr>
        <w:pStyle w:val="Guidance"/>
        <w:rPr>
          <w:del w:id="626" w:author="cmcc" w:date="2022-02-10T00:47:00Z"/>
        </w:rPr>
      </w:pPr>
    </w:p>
    <w:p w:rsidR="00F31353" w:rsidDel="00F31353" w:rsidRDefault="00F31353" w:rsidP="00F31353">
      <w:pPr>
        <w:pStyle w:val="4"/>
        <w:rPr>
          <w:del w:id="627" w:author="cmcc" w:date="2022-02-10T00:47:00Z"/>
        </w:rPr>
      </w:pPr>
      <w:bookmarkStart w:id="628" w:name="_Toc510696624"/>
      <w:bookmarkStart w:id="629" w:name="_Toc83768389"/>
      <w:bookmarkStart w:id="630" w:name="_Toc81332514"/>
      <w:bookmarkStart w:id="631" w:name="_Toc36812146"/>
      <w:bookmarkStart w:id="632" w:name="_Toc35971415"/>
      <w:bookmarkStart w:id="633" w:name="_Toc93879026"/>
      <w:del w:id="634" w:author="cmcc" w:date="2022-02-10T00:47:00Z">
        <w:r w:rsidDel="00F31353">
          <w:delText>8.x.3.2</w:delText>
        </w:r>
        <w:r w:rsidDel="00F31353">
          <w:tab/>
          <w:delText>Operation: &lt;operation 1&gt;</w:delText>
        </w:r>
        <w:bookmarkEnd w:id="628"/>
        <w:bookmarkEnd w:id="629"/>
        <w:bookmarkEnd w:id="630"/>
        <w:bookmarkEnd w:id="631"/>
        <w:bookmarkEnd w:id="632"/>
        <w:bookmarkEnd w:id="633"/>
      </w:del>
    </w:p>
    <w:p w:rsidR="00F31353" w:rsidDel="00F31353" w:rsidRDefault="00F31353" w:rsidP="00F31353">
      <w:pPr>
        <w:pStyle w:val="Guidance"/>
        <w:rPr>
          <w:del w:id="635" w:author="cmcc" w:date="2022-02-10T00:47:00Z"/>
        </w:rPr>
      </w:pPr>
      <w:del w:id="636" w:author="cmcc" w:date="2022-02-10T00:47:00Z">
        <w:r w:rsidDel="00F31353">
          <w:delText>Where &lt;operation 1&gt; is to be replaced by the name of the custom operation, e.g. Authentication_Information_Request.</w:delText>
        </w:r>
      </w:del>
    </w:p>
    <w:p w:rsidR="00F31353" w:rsidDel="00F31353" w:rsidRDefault="00F31353" w:rsidP="00F31353">
      <w:pPr>
        <w:pStyle w:val="Guidance"/>
        <w:rPr>
          <w:del w:id="637" w:author="cmcc" w:date="2022-02-10T00:47:00Z"/>
        </w:rPr>
      </w:pPr>
      <w:del w:id="638" w:author="cmcc" w:date="2022-02-10T00:47: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5"/>
        <w:rPr>
          <w:del w:id="639" w:author="cmcc" w:date="2022-02-10T00:47:00Z"/>
        </w:rPr>
      </w:pPr>
      <w:bookmarkStart w:id="640" w:name="_Toc83768390"/>
      <w:bookmarkStart w:id="641" w:name="_Toc81332515"/>
      <w:bookmarkStart w:id="642" w:name="_Toc36812147"/>
      <w:bookmarkStart w:id="643" w:name="_Toc35971416"/>
      <w:bookmarkStart w:id="644" w:name="_Toc510696625"/>
      <w:bookmarkStart w:id="645" w:name="_Toc93879027"/>
      <w:del w:id="646" w:author="cmcc" w:date="2022-02-10T00:47:00Z">
        <w:r w:rsidDel="00F31353">
          <w:delText>8.x.3.2.1</w:delText>
        </w:r>
        <w:r w:rsidDel="00F31353">
          <w:tab/>
          <w:delText>Description</w:delText>
        </w:r>
        <w:bookmarkEnd w:id="640"/>
        <w:bookmarkEnd w:id="641"/>
        <w:bookmarkEnd w:id="642"/>
        <w:bookmarkEnd w:id="643"/>
        <w:bookmarkEnd w:id="644"/>
        <w:bookmarkEnd w:id="645"/>
      </w:del>
    </w:p>
    <w:p w:rsidR="00F31353" w:rsidDel="00F31353" w:rsidRDefault="00F31353" w:rsidP="00F31353">
      <w:pPr>
        <w:pStyle w:val="Guidance"/>
        <w:rPr>
          <w:del w:id="647" w:author="cmcc" w:date="2022-02-10T00:47:00Z"/>
        </w:rPr>
      </w:pPr>
      <w:del w:id="648" w:author="cmcc" w:date="2022-02-10T00:47:00Z">
        <w:r w:rsidDel="00F31353">
          <w:delText>This sublause will describe the custom operation and what it is used for, and the custom operation's URI.</w:delText>
        </w:r>
      </w:del>
    </w:p>
    <w:p w:rsidR="00F31353" w:rsidDel="00F31353" w:rsidRDefault="00F31353" w:rsidP="00F31353">
      <w:pPr>
        <w:pStyle w:val="5"/>
        <w:rPr>
          <w:del w:id="649" w:author="cmcc" w:date="2022-02-10T00:47:00Z"/>
        </w:rPr>
      </w:pPr>
      <w:bookmarkStart w:id="650" w:name="_Toc83768391"/>
      <w:bookmarkStart w:id="651" w:name="_Toc81332516"/>
      <w:bookmarkStart w:id="652" w:name="_Toc36812148"/>
      <w:bookmarkStart w:id="653" w:name="_Toc35971417"/>
      <w:bookmarkStart w:id="654" w:name="_Toc510696626"/>
      <w:bookmarkStart w:id="655" w:name="_Toc93879028"/>
      <w:del w:id="656" w:author="cmcc" w:date="2022-02-10T00:47:00Z">
        <w:r w:rsidDel="00F31353">
          <w:delText>8.x.3.2.2</w:delText>
        </w:r>
        <w:r w:rsidDel="00F31353">
          <w:tab/>
          <w:delText>Operation Definition</w:delText>
        </w:r>
        <w:bookmarkEnd w:id="650"/>
        <w:bookmarkEnd w:id="651"/>
        <w:bookmarkEnd w:id="652"/>
        <w:bookmarkEnd w:id="653"/>
        <w:bookmarkEnd w:id="654"/>
        <w:bookmarkEnd w:id="655"/>
      </w:del>
    </w:p>
    <w:p w:rsidR="00F31353" w:rsidDel="00F31353" w:rsidRDefault="00F31353" w:rsidP="00F31353">
      <w:pPr>
        <w:pStyle w:val="Guidance"/>
        <w:rPr>
          <w:del w:id="657" w:author="cmcc" w:date="2022-02-10T00:47:00Z"/>
        </w:rPr>
      </w:pPr>
      <w:del w:id="658" w:author="cmcc" w:date="2022-02-10T00:47:00Z">
        <w:r w:rsidDel="00F31353">
          <w:delText>This clause will specify the custom operation and the HTTP method on which it is mapped.</w:delText>
        </w:r>
      </w:del>
    </w:p>
    <w:p w:rsidR="00F31353" w:rsidDel="00F31353" w:rsidRDefault="00F31353" w:rsidP="00F31353">
      <w:pPr>
        <w:rPr>
          <w:del w:id="659" w:author="cmcc" w:date="2022-02-10T00:47:00Z"/>
        </w:rPr>
      </w:pPr>
      <w:del w:id="660" w:author="cmcc" w:date="2022-02-10T00:47:00Z">
        <w:r w:rsidDel="00F31353">
          <w:delText>This operation shall support the response data structures and response codes specified in tables 8.x.3.2.2-1 and 8.x.3.2.2-2.</w:delText>
        </w:r>
      </w:del>
    </w:p>
    <w:p w:rsidR="00F31353" w:rsidDel="00F31353" w:rsidRDefault="00F31353" w:rsidP="00F31353">
      <w:pPr>
        <w:pStyle w:val="TH"/>
        <w:rPr>
          <w:del w:id="661" w:author="cmcc" w:date="2022-02-10T00:47:00Z"/>
        </w:rPr>
      </w:pPr>
      <w:del w:id="662" w:author="cmcc" w:date="2022-02-10T00:47:00Z">
        <w:r w:rsidDel="00F31353">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663" w:author="cmcc" w:date="2022-02-10T00:4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4" w:author="cmcc" w:date="2022-02-10T00:47:00Z"/>
                <w:kern w:val="2"/>
                <w:szCs w:val="22"/>
              </w:rPr>
            </w:pPr>
            <w:del w:id="665"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6" w:author="cmcc" w:date="2022-02-10T00:47:00Z"/>
                <w:kern w:val="2"/>
                <w:szCs w:val="22"/>
              </w:rPr>
            </w:pPr>
            <w:del w:id="667" w:author="cmcc" w:date="2022-02-10T00:47: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68" w:author="cmcc" w:date="2022-02-10T00:47:00Z"/>
                <w:kern w:val="2"/>
                <w:szCs w:val="22"/>
              </w:rPr>
            </w:pPr>
            <w:del w:id="669" w:author="cmcc" w:date="2022-02-10T00:47: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670" w:author="cmcc" w:date="2022-02-10T00:47:00Z"/>
                <w:kern w:val="2"/>
                <w:szCs w:val="22"/>
              </w:rPr>
            </w:pPr>
            <w:del w:id="671" w:author="cmcc" w:date="2022-02-10T00:47:00Z">
              <w:r w:rsidDel="00F31353">
                <w:rPr>
                  <w:kern w:val="2"/>
                  <w:szCs w:val="22"/>
                </w:rPr>
                <w:delText>Description</w:delText>
              </w:r>
            </w:del>
          </w:p>
        </w:tc>
      </w:tr>
      <w:tr w:rsidR="00F31353" w:rsidDel="00F31353" w:rsidTr="00735CDE">
        <w:trPr>
          <w:jc w:val="center"/>
          <w:del w:id="672" w:author="cmcc" w:date="2022-02-10T00:4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73" w:author="cmcc" w:date="2022-02-10T00:47:00Z"/>
                <w:kern w:val="2"/>
                <w:szCs w:val="22"/>
              </w:rPr>
            </w:pPr>
            <w:del w:id="674"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675" w:author="cmcc" w:date="2022-02-10T00:47:00Z"/>
                <w:kern w:val="2"/>
                <w:szCs w:val="22"/>
              </w:rPr>
            </w:pPr>
            <w:del w:id="676" w:author="cmcc" w:date="2022-02-10T00:47: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677" w:author="cmcc" w:date="2022-02-10T00:47:00Z"/>
                <w:kern w:val="2"/>
                <w:szCs w:val="22"/>
              </w:rPr>
            </w:pPr>
            <w:del w:id="678" w:author="cmcc" w:date="2022-02-10T00:47: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79" w:author="cmcc" w:date="2022-02-10T00:47:00Z"/>
                <w:kern w:val="2"/>
                <w:szCs w:val="22"/>
              </w:rPr>
            </w:pPr>
            <w:del w:id="680" w:author="cmcc" w:date="2022-02-10T00:47:00Z">
              <w:r w:rsidDel="00F31353">
                <w:rPr>
                  <w:kern w:val="2"/>
                  <w:szCs w:val="22"/>
                </w:rPr>
                <w:delText>&lt;only if applicable&gt;</w:delText>
              </w:r>
            </w:del>
          </w:p>
        </w:tc>
      </w:tr>
    </w:tbl>
    <w:p w:rsidR="00F31353" w:rsidDel="00F31353" w:rsidRDefault="00F31353" w:rsidP="00F31353">
      <w:pPr>
        <w:rPr>
          <w:del w:id="681" w:author="cmcc" w:date="2022-02-10T00:47:00Z"/>
        </w:rPr>
      </w:pPr>
    </w:p>
    <w:p w:rsidR="00F31353" w:rsidDel="00F31353" w:rsidRDefault="00F31353" w:rsidP="00F31353">
      <w:pPr>
        <w:pStyle w:val="TH"/>
        <w:rPr>
          <w:del w:id="682" w:author="cmcc" w:date="2022-02-10T00:47:00Z"/>
        </w:rPr>
      </w:pPr>
      <w:del w:id="683" w:author="cmcc" w:date="2022-02-10T00:47:00Z">
        <w:r w:rsidDel="00F31353">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684"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5" w:author="cmcc" w:date="2022-02-10T00:47:00Z"/>
                <w:kern w:val="2"/>
                <w:szCs w:val="22"/>
              </w:rPr>
            </w:pPr>
            <w:del w:id="686" w:author="cmcc" w:date="2022-02-10T00:47: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7" w:author="cmcc" w:date="2022-02-10T00:47:00Z"/>
                <w:kern w:val="2"/>
                <w:szCs w:val="22"/>
              </w:rPr>
            </w:pPr>
            <w:del w:id="688" w:author="cmcc" w:date="2022-02-10T00:47: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89" w:author="cmcc" w:date="2022-02-10T00:47:00Z"/>
                <w:kern w:val="2"/>
                <w:szCs w:val="22"/>
              </w:rPr>
            </w:pPr>
            <w:del w:id="690" w:author="cmcc" w:date="2022-02-10T00:47: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91" w:author="cmcc" w:date="2022-02-10T00:47:00Z"/>
                <w:kern w:val="2"/>
                <w:szCs w:val="22"/>
              </w:rPr>
            </w:pPr>
            <w:del w:id="692" w:author="cmcc" w:date="2022-02-10T00:47:00Z">
              <w:r w:rsidDel="00F31353">
                <w:rPr>
                  <w:kern w:val="2"/>
                  <w:szCs w:val="22"/>
                </w:rPr>
                <w:delText>Response</w:delText>
              </w:r>
            </w:del>
          </w:p>
          <w:p w:rsidR="00F31353" w:rsidDel="00F31353" w:rsidRDefault="00F31353" w:rsidP="00735CDE">
            <w:pPr>
              <w:pStyle w:val="TAH"/>
              <w:rPr>
                <w:del w:id="693" w:author="cmcc" w:date="2022-02-10T00:47:00Z"/>
                <w:kern w:val="2"/>
                <w:szCs w:val="22"/>
              </w:rPr>
            </w:pPr>
            <w:del w:id="694" w:author="cmcc" w:date="2022-02-10T00:47: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695" w:author="cmcc" w:date="2022-02-10T00:47:00Z"/>
                <w:kern w:val="2"/>
                <w:szCs w:val="22"/>
              </w:rPr>
            </w:pPr>
            <w:del w:id="696" w:author="cmcc" w:date="2022-02-10T00:47:00Z">
              <w:r w:rsidDel="00F31353">
                <w:rPr>
                  <w:kern w:val="2"/>
                  <w:szCs w:val="22"/>
                </w:rPr>
                <w:delText>Description</w:delText>
              </w:r>
            </w:del>
          </w:p>
        </w:tc>
      </w:tr>
      <w:tr w:rsidR="00F31353" w:rsidDel="00F31353" w:rsidTr="00735CDE">
        <w:trPr>
          <w:jc w:val="center"/>
          <w:del w:id="697" w:author="cmcc" w:date="2022-02-10T00: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698" w:author="cmcc" w:date="2022-02-10T00:47:00Z"/>
                <w:kern w:val="2"/>
                <w:szCs w:val="22"/>
              </w:rPr>
            </w:pPr>
            <w:del w:id="699"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700" w:author="cmcc" w:date="2022-02-10T00:47:00Z"/>
                <w:kern w:val="2"/>
                <w:szCs w:val="22"/>
              </w:rPr>
            </w:pPr>
            <w:del w:id="701" w:author="cmcc" w:date="2022-02-10T00:47: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702" w:author="cmcc" w:date="2022-02-10T00:47:00Z"/>
                <w:kern w:val="2"/>
                <w:szCs w:val="22"/>
              </w:rPr>
            </w:pPr>
            <w:del w:id="703" w:author="cmcc" w:date="2022-02-10T00:47: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704" w:author="cmcc" w:date="2022-02-10T00:47:00Z"/>
                <w:kern w:val="2"/>
                <w:szCs w:val="22"/>
              </w:rPr>
            </w:pPr>
            <w:del w:id="705" w:author="cmcc" w:date="2022-02-10T00:47: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706" w:author="cmcc" w:date="2022-02-10T00:47:00Z"/>
                <w:kern w:val="2"/>
                <w:szCs w:val="22"/>
              </w:rPr>
            </w:pPr>
            <w:del w:id="707" w:author="cmcc" w:date="2022-02-10T00:47:00Z">
              <w:r w:rsidDel="00F31353">
                <w:rPr>
                  <w:kern w:val="2"/>
                  <w:szCs w:val="22"/>
                </w:rPr>
                <w:delText>&lt;Meaning of the success case&gt;</w:delText>
              </w:r>
            </w:del>
          </w:p>
          <w:p w:rsidR="00F31353" w:rsidDel="00F31353" w:rsidRDefault="00F31353" w:rsidP="00735CDE">
            <w:pPr>
              <w:pStyle w:val="TAL"/>
              <w:rPr>
                <w:del w:id="708" w:author="cmcc" w:date="2022-02-10T00:47:00Z"/>
                <w:kern w:val="2"/>
                <w:szCs w:val="22"/>
              </w:rPr>
            </w:pPr>
            <w:del w:id="709" w:author="cmcc" w:date="2022-02-10T00:47:00Z">
              <w:r w:rsidDel="00F31353">
                <w:rPr>
                  <w:kern w:val="2"/>
                  <w:szCs w:val="22"/>
                </w:rPr>
                <w:delText>or</w:delText>
              </w:r>
            </w:del>
          </w:p>
          <w:p w:rsidR="00F31353" w:rsidDel="00F31353" w:rsidRDefault="00F31353" w:rsidP="00735CDE">
            <w:pPr>
              <w:pStyle w:val="TAL"/>
              <w:rPr>
                <w:del w:id="710" w:author="cmcc" w:date="2022-02-10T00:47:00Z"/>
                <w:kern w:val="2"/>
                <w:szCs w:val="22"/>
              </w:rPr>
            </w:pPr>
            <w:del w:id="711" w:author="cmcc" w:date="2022-02-10T00:47:00Z">
              <w:r w:rsidDel="00F31353">
                <w:rPr>
                  <w:kern w:val="2"/>
                  <w:szCs w:val="22"/>
                </w:rPr>
                <w:delText>&lt;Meaning of the error case with additional statement regarding error handling&gt;</w:delText>
              </w:r>
            </w:del>
          </w:p>
        </w:tc>
      </w:tr>
      <w:tr w:rsidR="00F31353" w:rsidDel="00F31353" w:rsidTr="00735CDE">
        <w:trPr>
          <w:jc w:val="center"/>
          <w:del w:id="712" w:author="cmcc" w:date="2022-02-10T00:47: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713" w:author="cmcc" w:date="2022-02-10T00:47:00Z"/>
                <w:kern w:val="2"/>
                <w:szCs w:val="22"/>
              </w:rPr>
            </w:pPr>
            <w:del w:id="714" w:author="cmcc" w:date="2022-02-10T00:47:00Z">
              <w:r w:rsidDel="00F31353">
                <w:rPr>
                  <w:kern w:val="2"/>
                  <w:szCs w:val="22"/>
                </w:rPr>
                <w:delText>NOTE:</w:delText>
              </w:r>
              <w:r w:rsidDel="00F31353">
                <w:rPr>
                  <w:kern w:val="2"/>
                  <w:szCs w:val="22"/>
                </w:rPr>
                <w:tab/>
                <w:delText>The manadatory HTTP error status code for the &lt;e.g. POST&gt; method listed in &lt;</w:delText>
              </w:r>
              <w:r w:rsidDel="00F31353">
                <w:rPr>
                  <w:kern w:val="2"/>
                  <w:szCs w:val="22"/>
                  <w:highlight w:val="yellow"/>
                </w:rPr>
                <w:delText>Table X of 3GPP TS 29.xxx [x]</w:delText>
              </w:r>
              <w:r w:rsidDel="00F31353">
                <w:rPr>
                  <w:kern w:val="2"/>
                  <w:szCs w:val="22"/>
                </w:rPr>
                <w:delText>&gt; also apply.</w:delText>
              </w:r>
            </w:del>
          </w:p>
        </w:tc>
      </w:tr>
    </w:tbl>
    <w:p w:rsidR="00F31353" w:rsidDel="00F31353" w:rsidRDefault="00F31353" w:rsidP="00F31353">
      <w:pPr>
        <w:rPr>
          <w:del w:id="715" w:author="cmcc" w:date="2022-02-10T00:47:00Z"/>
        </w:rPr>
      </w:pPr>
    </w:p>
    <w:p w:rsidR="00F31353" w:rsidDel="00F31353" w:rsidRDefault="00F31353" w:rsidP="00F31353">
      <w:pPr>
        <w:pStyle w:val="4"/>
        <w:rPr>
          <w:del w:id="716" w:author="cmcc" w:date="2022-02-10T00:47:00Z"/>
        </w:rPr>
      </w:pPr>
      <w:bookmarkStart w:id="717" w:name="_Toc83768392"/>
      <w:bookmarkStart w:id="718" w:name="_Toc81332517"/>
      <w:bookmarkStart w:id="719" w:name="_Toc510696627"/>
      <w:bookmarkStart w:id="720" w:name="_Toc36812149"/>
      <w:bookmarkStart w:id="721" w:name="_Toc35971418"/>
      <w:bookmarkStart w:id="722" w:name="_Toc93879029"/>
      <w:del w:id="723" w:author="cmcc" w:date="2022-02-10T00:47:00Z">
        <w:r w:rsidDel="00F31353">
          <w:delText>8.x.3.3</w:delText>
        </w:r>
        <w:r w:rsidDel="00F31353">
          <w:tab/>
          <w:delText>Operation: &lt; operation 2&gt;</w:delText>
        </w:r>
        <w:bookmarkEnd w:id="717"/>
        <w:bookmarkEnd w:id="718"/>
        <w:bookmarkEnd w:id="719"/>
        <w:bookmarkEnd w:id="720"/>
        <w:bookmarkEnd w:id="721"/>
        <w:bookmarkEnd w:id="722"/>
      </w:del>
    </w:p>
    <w:p w:rsidR="00F31353" w:rsidDel="00F31353" w:rsidRDefault="00F31353" w:rsidP="00F31353">
      <w:pPr>
        <w:rPr>
          <w:del w:id="724" w:author="cmcc" w:date="2022-02-10T00:47:00Z"/>
        </w:rPr>
      </w:pPr>
      <w:del w:id="725" w:author="cmcc" w:date="2022-02-10T00:47:00Z">
        <w:r w:rsidDel="00F31353">
          <w:rPr>
            <w:i/>
            <w:color w:val="0000FF"/>
          </w:rPr>
          <w:delText>And so on if there are more than one custom operations supported by the service. Same structure as in clause 8.x.3.2</w:delText>
        </w:r>
      </w:del>
    </w:p>
    <w:p w:rsidR="00F31353" w:rsidDel="00F31353" w:rsidRDefault="00F31353" w:rsidP="00F31353">
      <w:pPr>
        <w:pStyle w:val="3"/>
        <w:rPr>
          <w:del w:id="726" w:author="cmcc" w:date="2022-02-10T00:47:00Z"/>
        </w:rPr>
      </w:pPr>
      <w:bookmarkStart w:id="727" w:name="_Toc83768393"/>
      <w:bookmarkStart w:id="728" w:name="_Toc81332518"/>
      <w:bookmarkStart w:id="729" w:name="_Toc93879030"/>
      <w:del w:id="730" w:author="cmcc" w:date="2022-02-10T00:47:00Z">
        <w:r w:rsidDel="00F31353">
          <w:lastRenderedPageBreak/>
          <w:delText>8.x.4</w:delText>
        </w:r>
        <w:r w:rsidDel="00F31353">
          <w:tab/>
          <w:delText>Notifications</w:delText>
        </w:r>
        <w:bookmarkEnd w:id="727"/>
        <w:bookmarkEnd w:id="728"/>
        <w:bookmarkEnd w:id="729"/>
      </w:del>
    </w:p>
    <w:p w:rsidR="00F31353" w:rsidDel="00F31353" w:rsidRDefault="00F31353" w:rsidP="00F31353">
      <w:pPr>
        <w:pStyle w:val="4"/>
        <w:rPr>
          <w:del w:id="731" w:author="cmcc" w:date="2022-02-10T00:47:00Z"/>
        </w:rPr>
      </w:pPr>
      <w:bookmarkStart w:id="732" w:name="_Toc83768394"/>
      <w:bookmarkStart w:id="733" w:name="_Toc81332519"/>
      <w:bookmarkStart w:id="734" w:name="_Toc21450950"/>
      <w:bookmarkStart w:id="735" w:name="_Toc93879031"/>
      <w:del w:id="736" w:author="cmcc" w:date="2022-02-10T00:47:00Z">
        <w:r w:rsidDel="00F31353">
          <w:delText>8.x.4.1</w:delText>
        </w:r>
        <w:r w:rsidDel="00F31353">
          <w:tab/>
          <w:delText>General</w:delText>
        </w:r>
        <w:bookmarkEnd w:id="732"/>
        <w:bookmarkEnd w:id="733"/>
        <w:bookmarkEnd w:id="734"/>
        <w:bookmarkEnd w:id="735"/>
      </w:del>
    </w:p>
    <w:p w:rsidR="00F31353" w:rsidDel="00F31353" w:rsidRDefault="00F31353" w:rsidP="00F31353">
      <w:pPr>
        <w:pStyle w:val="TH"/>
        <w:rPr>
          <w:del w:id="737" w:author="cmcc" w:date="2022-02-10T00:47:00Z"/>
        </w:rPr>
      </w:pPr>
      <w:del w:id="738" w:author="cmcc" w:date="2022-02-10T00:47:00Z">
        <w:r w:rsidDel="00F31353">
          <w:delText>Table 8.</w:delText>
        </w:r>
        <w:r w:rsidDel="00F31353">
          <w:rPr>
            <w:highlight w:val="yellow"/>
          </w:rPr>
          <w:delText>x</w:delText>
        </w:r>
        <w:r w:rsidDel="00F31353">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3"/>
        <w:gridCol w:w="971"/>
        <w:gridCol w:w="1779"/>
      </w:tblGrid>
      <w:tr w:rsidR="00F31353" w:rsidDel="00F31353" w:rsidTr="00735CDE">
        <w:trPr>
          <w:jc w:val="center"/>
          <w:del w:id="739" w:author="cmcc" w:date="2022-02-10T00:47: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0" w:author="cmcc" w:date="2022-02-10T00:47:00Z"/>
                <w:kern w:val="2"/>
                <w:szCs w:val="22"/>
              </w:rPr>
            </w:pPr>
            <w:del w:id="741" w:author="cmcc" w:date="2022-02-10T00:47:00Z">
              <w:r w:rsidDel="00F31353">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2" w:author="cmcc" w:date="2022-02-10T00:47:00Z"/>
                <w:kern w:val="2"/>
                <w:szCs w:val="22"/>
              </w:rPr>
            </w:pPr>
            <w:del w:id="743" w:author="cmcc" w:date="2022-02-10T00:47:00Z">
              <w:r w:rsidDel="00F31353">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4" w:author="cmcc" w:date="2022-02-10T00:47:00Z"/>
                <w:kern w:val="2"/>
                <w:szCs w:val="22"/>
              </w:rPr>
            </w:pPr>
            <w:del w:id="745" w:author="cmcc" w:date="2022-02-10T00:47:00Z">
              <w:r w:rsidDel="00F31353">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746" w:author="cmcc" w:date="2022-02-10T00:47:00Z"/>
                <w:kern w:val="2"/>
                <w:szCs w:val="22"/>
              </w:rPr>
            </w:pPr>
            <w:del w:id="747" w:author="cmcc" w:date="2022-02-10T00:47:00Z">
              <w:r w:rsidDel="00F31353">
                <w:rPr>
                  <w:kern w:val="2"/>
                  <w:szCs w:val="22"/>
                </w:rPr>
                <w:delText>Description</w:delText>
              </w:r>
            </w:del>
          </w:p>
          <w:p w:rsidR="00F31353" w:rsidDel="00F31353" w:rsidRDefault="00F31353" w:rsidP="00735CDE">
            <w:pPr>
              <w:pStyle w:val="TAH"/>
              <w:rPr>
                <w:del w:id="748" w:author="cmcc" w:date="2022-02-10T00:47:00Z"/>
                <w:kern w:val="2"/>
                <w:szCs w:val="22"/>
              </w:rPr>
            </w:pPr>
            <w:del w:id="749" w:author="cmcc" w:date="2022-02-10T00:47:00Z">
              <w:r w:rsidDel="00F31353">
                <w:rPr>
                  <w:kern w:val="2"/>
                  <w:szCs w:val="22"/>
                </w:rPr>
                <w:delText>(service operation)</w:delText>
              </w:r>
            </w:del>
          </w:p>
        </w:tc>
      </w:tr>
      <w:tr w:rsidR="00F31353" w:rsidDel="00F31353" w:rsidTr="00735CDE">
        <w:trPr>
          <w:jc w:val="center"/>
          <w:del w:id="750" w:author="cmcc" w:date="2022-02-10T00:47:00Z"/>
        </w:trPr>
        <w:tc>
          <w:tcPr>
            <w:tcW w:w="1026" w:type="pct"/>
            <w:tcBorders>
              <w:left w:val="single" w:sz="4" w:space="0" w:color="auto"/>
              <w:right w:val="single" w:sz="4" w:space="0" w:color="auto"/>
            </w:tcBorders>
            <w:vAlign w:val="center"/>
          </w:tcPr>
          <w:p w:rsidR="00F31353" w:rsidDel="00F31353" w:rsidRDefault="00F31353" w:rsidP="00735CDE">
            <w:pPr>
              <w:pStyle w:val="TAC"/>
              <w:rPr>
                <w:del w:id="751" w:author="cmcc" w:date="2022-02-10T00:47:00Z"/>
                <w:kern w:val="2"/>
                <w:szCs w:val="22"/>
                <w:lang w:val="en-US"/>
              </w:rPr>
            </w:pPr>
            <w:del w:id="752" w:author="cmcc" w:date="2022-02-10T00:47:00Z">
              <w:r w:rsidDel="00F31353">
                <w:rPr>
                  <w:kern w:val="2"/>
                  <w:szCs w:val="22"/>
                  <w:lang w:val="en-US"/>
                </w:rPr>
                <w:delText>&lt;notification 1&gt;</w:delText>
              </w:r>
            </w:del>
          </w:p>
          <w:p w:rsidR="00F31353" w:rsidDel="00F31353" w:rsidRDefault="00F31353" w:rsidP="00735CDE">
            <w:pPr>
              <w:pStyle w:val="TAC"/>
              <w:rPr>
                <w:del w:id="753" w:author="cmcc" w:date="2022-02-10T00:47:00Z"/>
                <w:kern w:val="2"/>
                <w:szCs w:val="22"/>
                <w:lang w:val="en-US"/>
              </w:rPr>
            </w:pPr>
            <w:del w:id="754" w:author="cmcc" w:date="2022-02-10T00:47:00Z">
              <w:r w:rsidDel="00F31353">
                <w:rPr>
                  <w:kern w:val="2"/>
                  <w:szCs w:val="22"/>
                  <w:lang w:val="en-US"/>
                </w:rPr>
                <w:delText>e.g. Status Change Notification</w:delText>
              </w:r>
            </w:del>
          </w:p>
          <w:p w:rsidR="00F31353" w:rsidDel="00F31353" w:rsidRDefault="00F31353" w:rsidP="00735CDE">
            <w:pPr>
              <w:pStyle w:val="TAL"/>
              <w:rPr>
                <w:del w:id="755" w:author="cmcc" w:date="2022-02-10T00:47: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756" w:author="cmcc" w:date="2022-02-10T00:47:00Z"/>
                <w:kern w:val="2"/>
                <w:szCs w:val="22"/>
                <w:lang w:val="en-US"/>
              </w:rPr>
            </w:pPr>
            <w:del w:id="757" w:author="cmcc" w:date="2022-02-10T00:47:00Z">
              <w:r w:rsidDel="00F31353">
                <w:rPr>
                  <w:kern w:val="2"/>
                  <w:szCs w:val="22"/>
                  <w:lang w:val="en-US"/>
                </w:rPr>
                <w:delText>&lt; Callback URI &gt;</w:delText>
              </w:r>
            </w:del>
          </w:p>
          <w:p w:rsidR="00F31353" w:rsidDel="00F31353" w:rsidRDefault="00F31353" w:rsidP="00735CDE">
            <w:pPr>
              <w:pStyle w:val="TAL"/>
              <w:rPr>
                <w:del w:id="758" w:author="cmcc" w:date="2022-02-10T00:47:00Z"/>
                <w:rFonts w:eastAsia="宋体"/>
                <w:kern w:val="2"/>
                <w:szCs w:val="22"/>
              </w:rPr>
            </w:pPr>
            <w:del w:id="759" w:author="cmcc" w:date="2022-02-10T00:47:00Z">
              <w:r w:rsidDel="00F31353">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760" w:author="cmcc" w:date="2022-02-10T00:47:00Z"/>
                <w:kern w:val="2"/>
                <w:szCs w:val="22"/>
                <w:lang w:val="fr-FR"/>
              </w:rPr>
            </w:pPr>
          </w:p>
          <w:p w:rsidR="00F31353" w:rsidDel="00F31353" w:rsidRDefault="00F31353" w:rsidP="00735CDE">
            <w:pPr>
              <w:pStyle w:val="TAL"/>
              <w:rPr>
                <w:del w:id="761" w:author="cmcc" w:date="2022-02-10T00:47:00Z"/>
                <w:kern w:val="2"/>
                <w:szCs w:val="22"/>
                <w:lang w:val="fr-FR"/>
              </w:rPr>
            </w:pPr>
            <w:del w:id="762" w:author="cmcc" w:date="2022-02-10T00:47:00Z">
              <w:r w:rsidDel="00F31353">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763" w:author="cmcc" w:date="2022-02-10T00:47:00Z"/>
                <w:kern w:val="2"/>
                <w:szCs w:val="22"/>
                <w:lang w:val="en-US"/>
              </w:rPr>
            </w:pPr>
          </w:p>
          <w:p w:rsidR="00F31353" w:rsidDel="00F31353" w:rsidRDefault="00F31353" w:rsidP="00735CDE">
            <w:pPr>
              <w:pStyle w:val="TAL"/>
              <w:rPr>
                <w:del w:id="764" w:author="cmcc" w:date="2022-02-10T00:47:00Z"/>
                <w:kern w:val="2"/>
                <w:szCs w:val="22"/>
                <w:lang w:val="en-US"/>
              </w:rPr>
            </w:pPr>
            <w:del w:id="765" w:author="cmcc" w:date="2022-02-10T00:47:00Z">
              <w:r w:rsidDel="00F31353">
                <w:rPr>
                  <w:kern w:val="2"/>
                  <w:szCs w:val="22"/>
                  <w:lang w:val="en-US"/>
                </w:rPr>
                <w:delText xml:space="preserve">e.g. Notify Event </w:delText>
              </w:r>
            </w:del>
          </w:p>
        </w:tc>
      </w:tr>
      <w:tr w:rsidR="00F31353" w:rsidDel="00F31353" w:rsidTr="00735CDE">
        <w:trPr>
          <w:jc w:val="center"/>
          <w:del w:id="766" w:author="cmcc" w:date="2022-02-10T00:47:00Z"/>
        </w:trPr>
        <w:tc>
          <w:tcPr>
            <w:tcW w:w="1026" w:type="pct"/>
            <w:tcBorders>
              <w:left w:val="single" w:sz="4" w:space="0" w:color="auto"/>
              <w:right w:val="single" w:sz="4" w:space="0" w:color="auto"/>
            </w:tcBorders>
            <w:vAlign w:val="center"/>
          </w:tcPr>
          <w:p w:rsidR="00F31353" w:rsidDel="00F31353" w:rsidRDefault="00F31353" w:rsidP="00735CDE">
            <w:pPr>
              <w:pStyle w:val="TAC"/>
              <w:rPr>
                <w:del w:id="767" w:author="cmcc" w:date="2022-02-10T00:47: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768" w:author="cmcc" w:date="2022-02-10T00:47: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769" w:author="cmcc" w:date="2022-02-10T00:47: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770" w:author="cmcc" w:date="2022-02-10T00:47:00Z"/>
                <w:kern w:val="2"/>
                <w:szCs w:val="22"/>
                <w:lang w:val="en-US"/>
              </w:rPr>
            </w:pPr>
          </w:p>
        </w:tc>
      </w:tr>
    </w:tbl>
    <w:p w:rsidR="00F31353" w:rsidDel="00F31353" w:rsidRDefault="00F31353" w:rsidP="00F31353">
      <w:pPr>
        <w:rPr>
          <w:del w:id="771" w:author="cmcc" w:date="2022-02-10T00:47:00Z"/>
          <w:lang w:val="en-US" w:eastAsia="zh-CN"/>
        </w:rPr>
      </w:pPr>
    </w:p>
    <w:p w:rsidR="00F31353" w:rsidDel="00F31353" w:rsidRDefault="00F31353" w:rsidP="00F31353">
      <w:pPr>
        <w:pStyle w:val="4"/>
        <w:rPr>
          <w:del w:id="772" w:author="cmcc" w:date="2022-02-10T00:47:00Z"/>
          <w:lang w:eastAsia="zh-CN"/>
        </w:rPr>
      </w:pPr>
      <w:bookmarkStart w:id="773" w:name="_Toc21450951"/>
      <w:bookmarkStart w:id="774" w:name="_Toc83768395"/>
      <w:bookmarkStart w:id="775" w:name="_Toc81332520"/>
      <w:bookmarkStart w:id="776" w:name="_Toc93879032"/>
      <w:del w:id="777" w:author="cmcc" w:date="2022-02-10T00:47:00Z">
        <w:r w:rsidDel="00F31353">
          <w:rPr>
            <w:lang w:eastAsia="zh-CN"/>
          </w:rPr>
          <w:delText>8.x.4.2</w:delText>
        </w:r>
        <w:r w:rsidDel="00F31353">
          <w:rPr>
            <w:lang w:eastAsia="zh-CN"/>
          </w:rPr>
          <w:tab/>
          <w:delText>&lt;notification 1&gt;</w:delText>
        </w:r>
        <w:bookmarkEnd w:id="773"/>
        <w:bookmarkEnd w:id="774"/>
        <w:bookmarkEnd w:id="775"/>
        <w:bookmarkEnd w:id="776"/>
      </w:del>
    </w:p>
    <w:p w:rsidR="00F31353" w:rsidDel="00F31353" w:rsidRDefault="00F31353" w:rsidP="00F31353">
      <w:pPr>
        <w:pStyle w:val="5"/>
        <w:rPr>
          <w:del w:id="778" w:author="cmcc" w:date="2022-02-10T00:47:00Z"/>
          <w:lang w:eastAsia="zh-CN"/>
        </w:rPr>
      </w:pPr>
      <w:bookmarkStart w:id="779" w:name="_Toc21450952"/>
      <w:bookmarkStart w:id="780" w:name="_Toc81332521"/>
      <w:bookmarkStart w:id="781" w:name="_Toc83768396"/>
      <w:bookmarkStart w:id="782" w:name="_Toc93879033"/>
      <w:del w:id="783" w:author="cmcc" w:date="2022-02-10T00:47:00Z">
        <w:r w:rsidDel="00F31353">
          <w:rPr>
            <w:lang w:eastAsia="zh-CN"/>
          </w:rPr>
          <w:delText>8.x.4.2.1</w:delText>
        </w:r>
        <w:r w:rsidDel="00F31353">
          <w:rPr>
            <w:lang w:eastAsia="zh-CN"/>
          </w:rPr>
          <w:tab/>
          <w:delText>Description</w:delText>
        </w:r>
        <w:bookmarkEnd w:id="779"/>
        <w:bookmarkEnd w:id="780"/>
        <w:bookmarkEnd w:id="781"/>
        <w:bookmarkEnd w:id="782"/>
      </w:del>
    </w:p>
    <w:p w:rsidR="00F31353" w:rsidDel="00F31353" w:rsidRDefault="00F31353" w:rsidP="00F31353">
      <w:pPr>
        <w:pStyle w:val="5"/>
        <w:rPr>
          <w:del w:id="784" w:author="cmcc" w:date="2022-02-10T00:47:00Z"/>
          <w:lang w:eastAsia="zh-CN"/>
        </w:rPr>
      </w:pPr>
      <w:bookmarkStart w:id="785" w:name="_Toc83768397"/>
      <w:bookmarkStart w:id="786" w:name="_Toc81332522"/>
      <w:bookmarkStart w:id="787" w:name="_Toc21450953"/>
      <w:bookmarkStart w:id="788" w:name="_Toc93879034"/>
      <w:del w:id="789" w:author="cmcc" w:date="2022-02-10T00:47:00Z">
        <w:r w:rsidDel="00F31353">
          <w:rPr>
            <w:lang w:eastAsia="zh-CN"/>
          </w:rPr>
          <w:delText>8.x.4.2.2</w:delText>
        </w:r>
        <w:r w:rsidDel="00F31353">
          <w:rPr>
            <w:lang w:eastAsia="zh-CN"/>
          </w:rPr>
          <w:tab/>
          <w:delText>Notification definition</w:delText>
        </w:r>
        <w:bookmarkEnd w:id="785"/>
        <w:bookmarkEnd w:id="786"/>
        <w:bookmarkEnd w:id="787"/>
        <w:bookmarkEnd w:id="788"/>
      </w:del>
    </w:p>
    <w:p w:rsidR="00F31353" w:rsidDel="00F31353" w:rsidRDefault="00F31353" w:rsidP="00F31353">
      <w:pPr>
        <w:rPr>
          <w:del w:id="790" w:author="cmcc" w:date="2022-02-10T00:47:00Z"/>
          <w:lang w:eastAsia="zh-CN"/>
        </w:rPr>
      </w:pPr>
      <w:del w:id="791" w:author="cmcc" w:date="2022-02-10T00:47:00Z">
        <w:r w:rsidDel="00F31353">
          <w:rPr>
            <w:lang w:eastAsia="zh-CN"/>
          </w:rPr>
          <w:delText xml:space="preserve">Callback URI: </w:delText>
        </w:r>
        <w:r w:rsidDel="00F31353">
          <w:rPr>
            <w:highlight w:val="yellow"/>
            <w:lang w:eastAsia="zh-CN"/>
          </w:rPr>
          <w:delText>&lt;Notification resource URI&gt;</w:delText>
        </w:r>
      </w:del>
    </w:p>
    <w:p w:rsidR="00F31353" w:rsidDel="00F31353" w:rsidRDefault="00F31353" w:rsidP="00F31353">
      <w:pPr>
        <w:rPr>
          <w:del w:id="792" w:author="cmcc" w:date="2022-02-10T00:47:00Z"/>
        </w:rPr>
      </w:pPr>
      <w:del w:id="793" w:author="cmcc" w:date="2022-02-10T00:47:00Z">
        <w:r w:rsidDel="00F31353">
          <w:delText>This method shall support the URI query parameters specified in table 8.</w:delText>
        </w:r>
        <w:r w:rsidDel="00F31353">
          <w:rPr>
            <w:highlight w:val="yellow"/>
          </w:rPr>
          <w:delText>x</w:delText>
        </w:r>
        <w:r w:rsidDel="00F31353">
          <w:delText>.4.2.2-1.</w:delText>
        </w:r>
      </w:del>
    </w:p>
    <w:p w:rsidR="00F31353" w:rsidDel="00F31353" w:rsidRDefault="00F31353" w:rsidP="00F31353">
      <w:pPr>
        <w:pStyle w:val="TH"/>
        <w:rPr>
          <w:del w:id="794" w:author="cmcc" w:date="2022-02-10T00:47:00Z"/>
          <w:rFonts w:cs="Arial"/>
        </w:rPr>
      </w:pPr>
      <w:del w:id="795" w:author="cmcc" w:date="2022-02-10T00:47:00Z">
        <w:r w:rsidDel="00F31353">
          <w:delText>Table 8.</w:delText>
        </w:r>
        <w:r w:rsidDel="00F31353">
          <w:rPr>
            <w:highlight w:val="yellow"/>
          </w:rPr>
          <w:delText>x</w:delText>
        </w:r>
        <w:r w:rsidDel="00F31353">
          <w:delText xml:space="preserve">.4.2.2-1: URI query parameters supported by the </w:delText>
        </w:r>
        <w:r w:rsidDel="00F31353">
          <w:rPr>
            <w:highlight w:val="yellow"/>
          </w:rPr>
          <w:delText>&lt;Method Name&gt;</w:delText>
        </w:r>
        <w:r w:rsidDel="00F31353">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F31353" w:rsidDel="00F31353" w:rsidTr="00735CDE">
        <w:trPr>
          <w:jc w:val="center"/>
          <w:del w:id="796" w:author="cmcc" w:date="2022-02-10T00:4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797" w:author="cmcc" w:date="2022-02-10T00:47:00Z"/>
                <w:kern w:val="2"/>
                <w:szCs w:val="22"/>
              </w:rPr>
            </w:pPr>
            <w:del w:id="798" w:author="cmcc" w:date="2022-02-10T00:47:00Z">
              <w:r w:rsidDel="00F31353">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799" w:author="cmcc" w:date="2022-02-10T00:47:00Z"/>
                <w:kern w:val="2"/>
                <w:szCs w:val="22"/>
              </w:rPr>
            </w:pPr>
            <w:del w:id="800" w:author="cmcc" w:date="2022-02-10T00:47:00Z">
              <w:r w:rsidDel="00F31353">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01" w:author="cmcc" w:date="2022-02-10T00:47:00Z"/>
                <w:kern w:val="2"/>
                <w:szCs w:val="22"/>
              </w:rPr>
            </w:pPr>
            <w:del w:id="802" w:author="cmcc" w:date="2022-02-10T00:47:00Z">
              <w:r w:rsidDel="00F31353">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03" w:author="cmcc" w:date="2022-02-10T00:47:00Z"/>
                <w:kern w:val="2"/>
                <w:szCs w:val="22"/>
              </w:rPr>
            </w:pPr>
            <w:del w:id="804" w:author="cmcc" w:date="2022-02-10T00:47:00Z">
              <w:r w:rsidDel="00F31353">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805" w:author="cmcc" w:date="2022-02-10T00:47:00Z"/>
                <w:kern w:val="2"/>
                <w:szCs w:val="22"/>
              </w:rPr>
            </w:pPr>
            <w:del w:id="806" w:author="cmcc" w:date="2022-02-10T00:47:00Z">
              <w:r w:rsidDel="00F31353">
                <w:rPr>
                  <w:kern w:val="2"/>
                  <w:szCs w:val="22"/>
                </w:rPr>
                <w:delText>Description</w:delText>
              </w:r>
            </w:del>
          </w:p>
        </w:tc>
      </w:tr>
      <w:tr w:rsidR="00F31353" w:rsidDel="00F31353" w:rsidTr="00735CDE">
        <w:trPr>
          <w:jc w:val="center"/>
          <w:del w:id="807" w:author="cmcc" w:date="2022-02-10T00:47:00Z"/>
        </w:trPr>
        <w:tc>
          <w:tcPr>
            <w:tcW w:w="8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08" w:author="cmcc" w:date="2022-02-10T00:47: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09" w:author="cmcc" w:date="2022-02-10T00:47: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10" w:author="cmcc" w:date="2022-02-10T00:47: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11" w:author="cmcc" w:date="2022-02-10T00:47: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31353" w:rsidDel="00F31353" w:rsidRDefault="00F31353" w:rsidP="00735CDE">
            <w:pPr>
              <w:pStyle w:val="TAL"/>
              <w:rPr>
                <w:del w:id="812" w:author="cmcc" w:date="2022-02-10T00:47:00Z"/>
                <w:kern w:val="2"/>
                <w:szCs w:val="22"/>
              </w:rPr>
            </w:pPr>
          </w:p>
        </w:tc>
      </w:tr>
    </w:tbl>
    <w:p w:rsidR="00F31353" w:rsidDel="00F31353" w:rsidRDefault="00F31353" w:rsidP="00F31353">
      <w:pPr>
        <w:rPr>
          <w:del w:id="813" w:author="cmcc" w:date="2022-02-10T00:47:00Z"/>
        </w:rPr>
      </w:pPr>
    </w:p>
    <w:p w:rsidR="00F31353" w:rsidDel="00F31353" w:rsidRDefault="00F31353" w:rsidP="00F31353">
      <w:pPr>
        <w:rPr>
          <w:del w:id="814" w:author="cmcc" w:date="2022-02-10T00:47:00Z"/>
        </w:rPr>
      </w:pPr>
      <w:del w:id="815" w:author="cmcc" w:date="2022-02-10T00:47:00Z">
        <w:r w:rsidDel="00F31353">
          <w:delText>This method shall support the request data structures specified in table 8.</w:delText>
        </w:r>
        <w:r w:rsidDel="00F31353">
          <w:rPr>
            <w:highlight w:val="yellow"/>
          </w:rPr>
          <w:delText>x</w:delText>
        </w:r>
        <w:r w:rsidDel="00F31353">
          <w:delText>.4.2.2-2 and the response data structures and response codes specified in table 8.</w:delText>
        </w:r>
        <w:r w:rsidDel="00F31353">
          <w:rPr>
            <w:highlight w:val="yellow"/>
          </w:rPr>
          <w:delText>x</w:delText>
        </w:r>
        <w:r w:rsidDel="00F31353">
          <w:delText>.4.2.2-3.</w:delText>
        </w:r>
      </w:del>
    </w:p>
    <w:p w:rsidR="00F31353" w:rsidDel="00F31353" w:rsidRDefault="00F31353" w:rsidP="00F31353">
      <w:pPr>
        <w:pStyle w:val="TH"/>
        <w:rPr>
          <w:del w:id="816" w:author="cmcc" w:date="2022-02-10T00:47:00Z"/>
        </w:rPr>
      </w:pPr>
      <w:del w:id="817" w:author="cmcc" w:date="2022-02-10T00:47:00Z">
        <w:r w:rsidDel="00F31353">
          <w:delText>Table 8.</w:delText>
        </w:r>
        <w:r w:rsidDel="00F31353">
          <w:rPr>
            <w:highlight w:val="yellow"/>
          </w:rPr>
          <w:delText>x</w:delText>
        </w:r>
        <w:r w:rsidDel="00F31353">
          <w:delText xml:space="preserve">.4.2.2-2: Data structures supported by the </w:delText>
        </w:r>
        <w:r w:rsidDel="00F31353">
          <w:rPr>
            <w:highlight w:val="yellow"/>
          </w:rPr>
          <w:delText>&lt;Method Name&gt;</w:delText>
        </w:r>
        <w:r w:rsidDel="00F31353">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8"/>
        <w:gridCol w:w="362"/>
        <w:gridCol w:w="1351"/>
        <w:gridCol w:w="4976"/>
      </w:tblGrid>
      <w:tr w:rsidR="00F31353" w:rsidDel="00F31353" w:rsidTr="00735CDE">
        <w:trPr>
          <w:jc w:val="center"/>
          <w:del w:id="818" w:author="cmcc" w:date="2022-02-10T00:47: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19" w:author="cmcc" w:date="2022-02-10T00:47:00Z"/>
                <w:kern w:val="2"/>
                <w:szCs w:val="22"/>
              </w:rPr>
            </w:pPr>
            <w:del w:id="820" w:author="cmcc" w:date="2022-02-10T00:47:00Z">
              <w:r w:rsidDel="00F31353">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21" w:author="cmcc" w:date="2022-02-10T00:47:00Z"/>
                <w:kern w:val="2"/>
                <w:szCs w:val="22"/>
              </w:rPr>
            </w:pPr>
            <w:del w:id="822" w:author="cmcc" w:date="2022-02-10T00:47:00Z">
              <w:r w:rsidDel="00F31353">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23" w:author="cmcc" w:date="2022-02-10T00:47:00Z"/>
                <w:kern w:val="2"/>
                <w:szCs w:val="22"/>
              </w:rPr>
            </w:pPr>
            <w:del w:id="824" w:author="cmcc" w:date="2022-02-10T00:47:00Z">
              <w:r w:rsidDel="00F31353">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825" w:author="cmcc" w:date="2022-02-10T00:47:00Z"/>
                <w:kern w:val="2"/>
                <w:szCs w:val="22"/>
              </w:rPr>
            </w:pPr>
            <w:del w:id="826" w:author="cmcc" w:date="2022-02-10T00:47:00Z">
              <w:r w:rsidDel="00F31353">
                <w:rPr>
                  <w:kern w:val="2"/>
                  <w:szCs w:val="22"/>
                </w:rPr>
                <w:delText>Description</w:delText>
              </w:r>
            </w:del>
          </w:p>
        </w:tc>
      </w:tr>
      <w:tr w:rsidR="00F31353" w:rsidDel="00F31353" w:rsidTr="00735CDE">
        <w:trPr>
          <w:jc w:val="center"/>
          <w:del w:id="827" w:author="cmcc" w:date="2022-02-10T00:47:00Z"/>
        </w:trPr>
        <w:tc>
          <w:tcPr>
            <w:tcW w:w="2944"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28" w:author="cmcc" w:date="2022-02-10T00:47:00Z"/>
                <w:kern w:val="2"/>
                <w:szCs w:val="22"/>
              </w:rPr>
            </w:pPr>
            <w:del w:id="829"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30" w:author="cmcc" w:date="2022-02-10T00:47:00Z"/>
                <w:kern w:val="2"/>
                <w:szCs w:val="22"/>
              </w:rPr>
            </w:pPr>
            <w:del w:id="831" w:author="cmcc" w:date="2022-02-10T00:47:00Z">
              <w:r w:rsidDel="00F31353">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32" w:author="cmcc" w:date="2022-02-10T00:47:00Z"/>
                <w:kern w:val="2"/>
                <w:szCs w:val="22"/>
              </w:rPr>
            </w:pPr>
            <w:del w:id="833" w:author="cmcc" w:date="2022-02-10T00:47:00Z">
              <w:r w:rsidDel="00F31353">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34" w:author="cmcc" w:date="2022-02-10T00:47:00Z"/>
                <w:kern w:val="2"/>
                <w:szCs w:val="22"/>
              </w:rPr>
            </w:pPr>
            <w:del w:id="835" w:author="cmcc" w:date="2022-02-10T00:47:00Z">
              <w:r w:rsidDel="00F31353">
                <w:rPr>
                  <w:kern w:val="2"/>
                  <w:szCs w:val="22"/>
                </w:rPr>
                <w:delText>&lt;only if applicable&gt;</w:delText>
              </w:r>
            </w:del>
          </w:p>
        </w:tc>
      </w:tr>
    </w:tbl>
    <w:p w:rsidR="00F31353" w:rsidDel="00F31353" w:rsidRDefault="00F31353" w:rsidP="00F31353">
      <w:pPr>
        <w:rPr>
          <w:del w:id="836" w:author="cmcc" w:date="2022-02-10T00:47:00Z"/>
        </w:rPr>
      </w:pPr>
    </w:p>
    <w:p w:rsidR="00F31353" w:rsidDel="00F31353" w:rsidRDefault="00F31353" w:rsidP="00F31353">
      <w:pPr>
        <w:pStyle w:val="TH"/>
        <w:rPr>
          <w:del w:id="837" w:author="cmcc" w:date="2022-02-10T00:47:00Z"/>
        </w:rPr>
      </w:pPr>
      <w:del w:id="838" w:author="cmcc" w:date="2022-02-10T00:47:00Z">
        <w:r w:rsidDel="00F31353">
          <w:delText>Table 8.</w:delText>
        </w:r>
        <w:r w:rsidDel="00F31353">
          <w:rPr>
            <w:highlight w:val="yellow"/>
          </w:rPr>
          <w:delText>x</w:delText>
        </w:r>
        <w:r w:rsidDel="00F31353">
          <w:delText xml:space="preserve">.4.2.2-3: Data structures supported by the </w:delText>
        </w:r>
        <w:r w:rsidDel="00F31353">
          <w:rPr>
            <w:highlight w:val="yellow"/>
          </w:rPr>
          <w:delText>&lt;Method Name&gt;</w:delText>
        </w:r>
        <w:r w:rsidDel="00F31353">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1"/>
        <w:gridCol w:w="464"/>
        <w:gridCol w:w="1157"/>
        <w:gridCol w:w="1519"/>
        <w:gridCol w:w="4606"/>
      </w:tblGrid>
      <w:tr w:rsidR="00F31353" w:rsidDel="00F31353" w:rsidTr="00735CDE">
        <w:trPr>
          <w:jc w:val="center"/>
          <w:del w:id="839" w:author="cmcc" w:date="2022-02-10T00:47: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0" w:author="cmcc" w:date="2022-02-10T00:47:00Z"/>
                <w:kern w:val="2"/>
                <w:szCs w:val="22"/>
              </w:rPr>
            </w:pPr>
            <w:del w:id="841" w:author="cmcc" w:date="2022-02-10T00:47:00Z">
              <w:r w:rsidDel="00F31353">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2" w:author="cmcc" w:date="2022-02-10T00:47:00Z"/>
                <w:kern w:val="2"/>
                <w:szCs w:val="22"/>
              </w:rPr>
            </w:pPr>
            <w:del w:id="843" w:author="cmcc" w:date="2022-02-10T00:47:00Z">
              <w:r w:rsidDel="00F31353">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4" w:author="cmcc" w:date="2022-02-10T00:47:00Z"/>
                <w:kern w:val="2"/>
                <w:szCs w:val="22"/>
              </w:rPr>
            </w:pPr>
            <w:del w:id="845" w:author="cmcc" w:date="2022-02-10T00:47:00Z">
              <w:r w:rsidDel="00F31353">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6" w:author="cmcc" w:date="2022-02-10T00:47:00Z"/>
                <w:kern w:val="2"/>
                <w:szCs w:val="22"/>
              </w:rPr>
            </w:pPr>
            <w:del w:id="847" w:author="cmcc" w:date="2022-02-10T00:47:00Z">
              <w:r w:rsidDel="00F31353">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48" w:author="cmcc" w:date="2022-02-10T00:47:00Z"/>
                <w:kern w:val="2"/>
                <w:szCs w:val="22"/>
              </w:rPr>
            </w:pPr>
            <w:del w:id="849" w:author="cmcc" w:date="2022-02-10T00:47:00Z">
              <w:r w:rsidDel="00F31353">
                <w:rPr>
                  <w:kern w:val="2"/>
                  <w:szCs w:val="22"/>
                </w:rPr>
                <w:delText>Description</w:delText>
              </w:r>
            </w:del>
          </w:p>
        </w:tc>
      </w:tr>
      <w:tr w:rsidR="00F31353" w:rsidDel="00F31353" w:rsidTr="00735CDE">
        <w:trPr>
          <w:jc w:val="center"/>
          <w:del w:id="850" w:author="cmcc" w:date="2022-02-10T00:47:00Z"/>
        </w:trPr>
        <w:tc>
          <w:tcPr>
            <w:tcW w:w="10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1" w:author="cmcc" w:date="2022-02-10T00:47:00Z"/>
                <w:kern w:val="2"/>
                <w:szCs w:val="22"/>
              </w:rPr>
            </w:pPr>
            <w:del w:id="852"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53" w:author="cmcc" w:date="2022-02-10T00:47:00Z"/>
                <w:kern w:val="2"/>
                <w:szCs w:val="22"/>
              </w:rPr>
            </w:pPr>
            <w:del w:id="854" w:author="cmcc" w:date="2022-02-10T00:47:00Z">
              <w:r w:rsidDel="00F31353">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855" w:author="cmcc" w:date="2022-02-10T00:47:00Z"/>
                <w:kern w:val="2"/>
                <w:szCs w:val="22"/>
              </w:rPr>
            </w:pPr>
            <w:del w:id="856" w:author="cmcc" w:date="2022-02-10T00:47:00Z">
              <w:r w:rsidDel="00F31353">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7" w:author="cmcc" w:date="2022-02-10T00:47:00Z"/>
                <w:kern w:val="2"/>
                <w:szCs w:val="22"/>
              </w:rPr>
            </w:pPr>
            <w:del w:id="858" w:author="cmcc" w:date="2022-02-10T00:47:00Z">
              <w:r w:rsidDel="00F31353">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859" w:author="cmcc" w:date="2022-02-10T00:47:00Z"/>
                <w:kern w:val="2"/>
                <w:szCs w:val="22"/>
              </w:rPr>
            </w:pPr>
            <w:del w:id="860" w:author="cmcc" w:date="2022-02-10T00:47:00Z">
              <w:r w:rsidDel="00F31353">
                <w:rPr>
                  <w:kern w:val="2"/>
                  <w:szCs w:val="22"/>
                </w:rPr>
                <w:delText>&lt;Meaning of the success case&gt;</w:delText>
              </w:r>
            </w:del>
          </w:p>
          <w:p w:rsidR="00F31353" w:rsidDel="00F31353" w:rsidRDefault="00F31353" w:rsidP="00735CDE">
            <w:pPr>
              <w:pStyle w:val="TAL"/>
              <w:rPr>
                <w:del w:id="861" w:author="cmcc" w:date="2022-02-10T00:47:00Z"/>
                <w:kern w:val="2"/>
                <w:szCs w:val="22"/>
              </w:rPr>
            </w:pPr>
            <w:del w:id="862" w:author="cmcc" w:date="2022-02-10T00:47:00Z">
              <w:r w:rsidDel="00F31353">
                <w:rPr>
                  <w:kern w:val="2"/>
                  <w:szCs w:val="22"/>
                </w:rPr>
                <w:delText>or</w:delText>
              </w:r>
            </w:del>
          </w:p>
          <w:p w:rsidR="00F31353" w:rsidDel="00F31353" w:rsidRDefault="00F31353" w:rsidP="00735CDE">
            <w:pPr>
              <w:pStyle w:val="TAL"/>
              <w:rPr>
                <w:del w:id="863" w:author="cmcc" w:date="2022-02-10T00:47:00Z"/>
                <w:kern w:val="2"/>
                <w:szCs w:val="22"/>
              </w:rPr>
            </w:pPr>
            <w:del w:id="864" w:author="cmcc" w:date="2022-02-10T00:47:00Z">
              <w:r w:rsidDel="00F31353">
                <w:rPr>
                  <w:kern w:val="2"/>
                  <w:szCs w:val="22"/>
                </w:rPr>
                <w:delText>&lt;Meaning of the error case with additional statement regarding error handling&gt;</w:delText>
              </w:r>
            </w:del>
          </w:p>
        </w:tc>
      </w:tr>
    </w:tbl>
    <w:p w:rsidR="00F31353" w:rsidDel="00F31353" w:rsidRDefault="00F31353" w:rsidP="00F31353">
      <w:pPr>
        <w:rPr>
          <w:del w:id="865" w:author="cmcc" w:date="2022-02-10T00:47:00Z"/>
        </w:rPr>
      </w:pPr>
    </w:p>
    <w:p w:rsidR="00F31353" w:rsidDel="00F31353" w:rsidRDefault="00F31353" w:rsidP="00F31353">
      <w:pPr>
        <w:pStyle w:val="3"/>
        <w:rPr>
          <w:del w:id="866" w:author="cmcc" w:date="2022-02-10T00:47:00Z"/>
        </w:rPr>
      </w:pPr>
      <w:bookmarkStart w:id="867" w:name="_Toc83768398"/>
      <w:bookmarkStart w:id="868" w:name="_Toc81332523"/>
      <w:bookmarkStart w:id="869" w:name="_Toc93879035"/>
      <w:del w:id="870" w:author="cmcc" w:date="2022-02-10T00:47:00Z">
        <w:r w:rsidDel="00F31353">
          <w:lastRenderedPageBreak/>
          <w:delText>8.x.5</w:delText>
        </w:r>
        <w:r w:rsidDel="00F31353">
          <w:tab/>
          <w:delText>Data Model</w:delText>
        </w:r>
        <w:bookmarkEnd w:id="867"/>
        <w:bookmarkEnd w:id="868"/>
        <w:bookmarkEnd w:id="869"/>
      </w:del>
    </w:p>
    <w:p w:rsidR="00F31353" w:rsidDel="00F31353" w:rsidRDefault="00F31353" w:rsidP="00F31353">
      <w:pPr>
        <w:pStyle w:val="4"/>
        <w:rPr>
          <w:del w:id="871" w:author="cmcc" w:date="2022-02-10T00:47:00Z"/>
          <w:lang w:eastAsia="zh-CN"/>
        </w:rPr>
      </w:pPr>
      <w:bookmarkStart w:id="872" w:name="_Toc21450955"/>
      <w:bookmarkStart w:id="873" w:name="_Toc83768399"/>
      <w:bookmarkStart w:id="874" w:name="_Toc81332524"/>
      <w:bookmarkStart w:id="875" w:name="_Toc93879036"/>
      <w:del w:id="876" w:author="cmcc" w:date="2022-02-10T00:47:00Z">
        <w:r w:rsidDel="00F31353">
          <w:rPr>
            <w:lang w:eastAsia="zh-CN"/>
          </w:rPr>
          <w:delText>8.x.5.1</w:delText>
        </w:r>
        <w:r w:rsidDel="00F31353">
          <w:rPr>
            <w:lang w:eastAsia="zh-CN"/>
          </w:rPr>
          <w:tab/>
          <w:delText>General</w:delText>
        </w:r>
        <w:bookmarkEnd w:id="872"/>
        <w:bookmarkEnd w:id="873"/>
        <w:bookmarkEnd w:id="874"/>
        <w:bookmarkEnd w:id="875"/>
      </w:del>
    </w:p>
    <w:p w:rsidR="00F31353" w:rsidDel="00F31353" w:rsidRDefault="00F31353" w:rsidP="00F31353">
      <w:pPr>
        <w:rPr>
          <w:del w:id="877" w:author="cmcc" w:date="2022-02-10T00:47:00Z"/>
          <w:lang w:eastAsia="zh-CN"/>
        </w:rPr>
      </w:pPr>
      <w:del w:id="878" w:author="cmcc" w:date="2022-02-10T00:47:00Z">
        <w:r w:rsidDel="00F31353">
          <w:rPr>
            <w:lang w:eastAsia="zh-CN"/>
          </w:rPr>
          <w:delText xml:space="preserve">This clause specifies the application data model supported by the API. Data types listed in clause </w:delText>
        </w:r>
        <w:r w:rsidDel="00F31353">
          <w:rPr>
            <w:highlight w:val="yellow"/>
            <w:lang w:eastAsia="zh-CN"/>
          </w:rPr>
          <w:delText>&lt;7.X related to EdgeApp design aspects common for all APIs&gt;</w:delText>
        </w:r>
        <w:r w:rsidDel="00F31353">
          <w:rPr>
            <w:lang w:eastAsia="zh-CN"/>
          </w:rPr>
          <w:delText xml:space="preserve"> apply to this API</w:delText>
        </w:r>
      </w:del>
    </w:p>
    <w:p w:rsidR="00F31353" w:rsidDel="00F31353" w:rsidRDefault="00F31353" w:rsidP="00F31353">
      <w:pPr>
        <w:rPr>
          <w:del w:id="879" w:author="cmcc" w:date="2022-02-10T00:47:00Z"/>
        </w:rPr>
      </w:pPr>
      <w:del w:id="880" w:author="cmcc" w:date="2022-02-10T00:47:00Z">
        <w:r w:rsidDel="00F31353">
          <w:delText>Table 8.</w:delText>
        </w:r>
        <w:r w:rsidDel="00F31353">
          <w:rPr>
            <w:highlight w:val="yellow"/>
          </w:rPr>
          <w:delText>x</w:delText>
        </w:r>
        <w:r w:rsidDel="00F31353">
          <w:delText xml:space="preserve">.5.1-1 specifies the data types defined specifically for the </w:delText>
        </w:r>
        <w:r w:rsidDel="00F31353">
          <w:rPr>
            <w:highlight w:val="yellow"/>
          </w:rPr>
          <w:delText>&lt;API Name&gt;</w:delText>
        </w:r>
        <w:r w:rsidDel="00F31353">
          <w:delText xml:space="preserve"> API service.</w:delText>
        </w:r>
      </w:del>
    </w:p>
    <w:p w:rsidR="00F31353" w:rsidDel="00F31353" w:rsidRDefault="00F31353" w:rsidP="00F31353">
      <w:pPr>
        <w:pStyle w:val="TH"/>
        <w:rPr>
          <w:del w:id="881" w:author="cmcc" w:date="2022-02-10T00:47:00Z"/>
        </w:rPr>
      </w:pPr>
      <w:del w:id="882" w:author="cmcc" w:date="2022-02-10T00:47:00Z">
        <w:r w:rsidDel="00F31353">
          <w:delText>Table 8.</w:delText>
        </w:r>
        <w:r w:rsidDel="00F31353">
          <w:rPr>
            <w:highlight w:val="yellow"/>
          </w:rPr>
          <w:delText>x</w:delText>
        </w:r>
        <w:r w:rsidDel="00F31353">
          <w:delText xml:space="preserve">.5.1-1: </w:delText>
        </w:r>
        <w:r w:rsidDel="00F31353">
          <w:rPr>
            <w:highlight w:val="yellow"/>
          </w:rPr>
          <w:delText>&lt;API Name&gt;</w:delText>
        </w:r>
        <w:r w:rsidDel="00F31353">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F31353" w:rsidDel="00F31353" w:rsidTr="00735CDE">
        <w:trPr>
          <w:jc w:val="center"/>
          <w:del w:id="883" w:author="cmcc" w:date="2022-02-10T00:47: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4" w:author="cmcc" w:date="2022-02-10T00:47:00Z"/>
                <w:kern w:val="2"/>
                <w:szCs w:val="22"/>
              </w:rPr>
            </w:pPr>
            <w:del w:id="885" w:author="cmcc" w:date="2022-02-10T00:47:00Z">
              <w:r w:rsidDel="00F31353">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6" w:author="cmcc" w:date="2022-02-10T00:47:00Z"/>
                <w:kern w:val="2"/>
                <w:szCs w:val="22"/>
              </w:rPr>
            </w:pPr>
            <w:del w:id="887" w:author="cmcc" w:date="2022-02-10T00:47:00Z">
              <w:r w:rsidDel="00F31353">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88" w:author="cmcc" w:date="2022-02-10T00:47:00Z"/>
                <w:kern w:val="2"/>
                <w:szCs w:val="22"/>
              </w:rPr>
            </w:pPr>
            <w:del w:id="889" w:author="cmcc" w:date="2022-02-10T00:47:00Z">
              <w:r w:rsidDel="00F31353">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890" w:author="cmcc" w:date="2022-02-10T00:47:00Z"/>
                <w:kern w:val="2"/>
                <w:szCs w:val="22"/>
              </w:rPr>
            </w:pPr>
            <w:del w:id="891" w:author="cmcc" w:date="2022-02-10T00:47:00Z">
              <w:r w:rsidDel="00F31353">
                <w:rPr>
                  <w:kern w:val="2"/>
                  <w:szCs w:val="22"/>
                </w:rPr>
                <w:delText>Applicability</w:delText>
              </w:r>
            </w:del>
          </w:p>
        </w:tc>
      </w:tr>
      <w:tr w:rsidR="00F31353" w:rsidDel="00F31353" w:rsidTr="00735CDE">
        <w:trPr>
          <w:jc w:val="center"/>
          <w:del w:id="892" w:author="cmcc" w:date="2022-02-10T00:47:00Z"/>
        </w:trPr>
        <w:tc>
          <w:tcPr>
            <w:tcW w:w="28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3" w:author="cmcc" w:date="2022-02-10T00:47: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4" w:author="cmcc" w:date="2022-02-10T00:47: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5" w:author="cmcc" w:date="2022-02-10T00:47: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896" w:author="cmcc" w:date="2022-02-10T00:47:00Z"/>
                <w:rFonts w:cs="Arial"/>
                <w:kern w:val="2"/>
                <w:szCs w:val="18"/>
              </w:rPr>
            </w:pPr>
          </w:p>
        </w:tc>
      </w:tr>
    </w:tbl>
    <w:p w:rsidR="00F31353" w:rsidDel="00F31353" w:rsidRDefault="00F31353" w:rsidP="00F31353">
      <w:pPr>
        <w:rPr>
          <w:del w:id="897" w:author="cmcc" w:date="2022-02-10T00:47:00Z"/>
        </w:rPr>
      </w:pPr>
    </w:p>
    <w:p w:rsidR="00F31353" w:rsidDel="00F31353" w:rsidRDefault="00F31353" w:rsidP="00F31353">
      <w:pPr>
        <w:rPr>
          <w:del w:id="898" w:author="cmcc" w:date="2022-02-10T00:47:00Z"/>
        </w:rPr>
      </w:pPr>
      <w:del w:id="899" w:author="cmcc" w:date="2022-02-10T00:47:00Z">
        <w:r w:rsidDel="00F31353">
          <w:delText>Table 8.</w:delText>
        </w:r>
        <w:r w:rsidDel="00F31353">
          <w:rPr>
            <w:highlight w:val="yellow"/>
          </w:rPr>
          <w:delText>x</w:delText>
        </w:r>
        <w:r w:rsidDel="00F31353">
          <w:delText xml:space="preserve">.5.1-2 specifies data types re-used by the </w:delText>
        </w:r>
        <w:r w:rsidDel="00F31353">
          <w:rPr>
            <w:highlight w:val="yellow"/>
          </w:rPr>
          <w:delText>&lt;API Name&gt;</w:delText>
        </w:r>
        <w:r w:rsidDel="00F31353">
          <w:delText xml:space="preserve"> API service. </w:delText>
        </w:r>
      </w:del>
    </w:p>
    <w:p w:rsidR="00F31353" w:rsidDel="00F31353" w:rsidRDefault="00F31353" w:rsidP="00F31353">
      <w:pPr>
        <w:pStyle w:val="TH"/>
        <w:rPr>
          <w:del w:id="900" w:author="cmcc" w:date="2022-02-10T00:47:00Z"/>
        </w:rPr>
      </w:pPr>
      <w:del w:id="901" w:author="cmcc" w:date="2022-02-10T00:47:00Z">
        <w:r w:rsidDel="00F31353">
          <w:delText>Table 8.</w:delText>
        </w:r>
        <w:r w:rsidDel="00F31353">
          <w:rPr>
            <w:highlight w:val="yellow"/>
          </w:rPr>
          <w:delText>x</w:delText>
        </w:r>
        <w:r w:rsidDel="00F31353">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F31353" w:rsidDel="00F31353" w:rsidTr="00735CDE">
        <w:trPr>
          <w:jc w:val="center"/>
          <w:del w:id="902" w:author="cmcc" w:date="2022-02-10T00:47: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3" w:author="cmcc" w:date="2022-02-10T00:47:00Z"/>
                <w:kern w:val="2"/>
                <w:szCs w:val="22"/>
              </w:rPr>
            </w:pPr>
            <w:del w:id="904" w:author="cmcc" w:date="2022-02-10T00:47:00Z">
              <w:r w:rsidDel="00F31353">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5" w:author="cmcc" w:date="2022-02-10T00:47:00Z"/>
                <w:kern w:val="2"/>
                <w:szCs w:val="22"/>
              </w:rPr>
            </w:pPr>
            <w:del w:id="906" w:author="cmcc" w:date="2022-02-10T00:47:00Z">
              <w:r w:rsidDel="00F31353">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7" w:author="cmcc" w:date="2022-02-10T00:47:00Z"/>
                <w:kern w:val="2"/>
                <w:szCs w:val="22"/>
              </w:rPr>
            </w:pPr>
            <w:del w:id="908" w:author="cmcc" w:date="2022-02-10T00:47:00Z">
              <w:r w:rsidDel="00F31353">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09" w:author="cmcc" w:date="2022-02-10T00:47:00Z"/>
                <w:kern w:val="2"/>
                <w:szCs w:val="22"/>
              </w:rPr>
            </w:pPr>
            <w:del w:id="910" w:author="cmcc" w:date="2022-02-10T00:47:00Z">
              <w:r w:rsidDel="00F31353">
                <w:rPr>
                  <w:kern w:val="2"/>
                  <w:szCs w:val="22"/>
                </w:rPr>
                <w:delText>Applicability</w:delText>
              </w:r>
            </w:del>
          </w:p>
        </w:tc>
      </w:tr>
      <w:tr w:rsidR="00F31353" w:rsidDel="00F31353" w:rsidTr="00735CDE">
        <w:trPr>
          <w:jc w:val="center"/>
          <w:del w:id="911" w:author="cmcc" w:date="2022-02-10T00:47:00Z"/>
        </w:trPr>
        <w:tc>
          <w:tcPr>
            <w:tcW w:w="192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2" w:author="cmcc" w:date="2022-02-10T00:47: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3" w:author="cmcc" w:date="2022-02-10T00:47: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4" w:author="cmcc" w:date="2022-02-10T00:47: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15" w:author="cmcc" w:date="2022-02-10T00:47:00Z"/>
                <w:rFonts w:cs="Arial"/>
                <w:kern w:val="2"/>
                <w:szCs w:val="18"/>
              </w:rPr>
            </w:pPr>
          </w:p>
        </w:tc>
      </w:tr>
    </w:tbl>
    <w:p w:rsidR="00F31353" w:rsidDel="00F31353" w:rsidRDefault="00F31353" w:rsidP="00F31353">
      <w:pPr>
        <w:rPr>
          <w:del w:id="916" w:author="cmcc" w:date="2022-02-10T00:47:00Z"/>
          <w:lang w:eastAsia="zh-CN"/>
        </w:rPr>
      </w:pPr>
    </w:p>
    <w:p w:rsidR="00F31353" w:rsidDel="00F31353" w:rsidRDefault="00F31353" w:rsidP="00F31353">
      <w:pPr>
        <w:pStyle w:val="4"/>
        <w:rPr>
          <w:del w:id="917" w:author="cmcc" w:date="2022-02-10T00:47:00Z"/>
          <w:lang w:eastAsia="zh-CN"/>
        </w:rPr>
      </w:pPr>
      <w:bookmarkStart w:id="918" w:name="_Toc83768400"/>
      <w:bookmarkStart w:id="919" w:name="_Toc81332525"/>
      <w:bookmarkStart w:id="920" w:name="_Toc21450956"/>
      <w:bookmarkStart w:id="921" w:name="_Toc93879037"/>
      <w:del w:id="922" w:author="cmcc" w:date="2022-02-10T00:47:00Z">
        <w:r w:rsidDel="00F31353">
          <w:rPr>
            <w:lang w:eastAsia="zh-CN"/>
          </w:rPr>
          <w:delText>8.x.5.2</w:delText>
        </w:r>
        <w:r w:rsidDel="00F31353">
          <w:rPr>
            <w:lang w:eastAsia="zh-CN"/>
          </w:rPr>
          <w:tab/>
          <w:delText>Structured data types</w:delText>
        </w:r>
        <w:bookmarkEnd w:id="918"/>
        <w:bookmarkEnd w:id="919"/>
        <w:bookmarkEnd w:id="920"/>
        <w:bookmarkEnd w:id="921"/>
      </w:del>
    </w:p>
    <w:p w:rsidR="00F31353" w:rsidDel="00F31353" w:rsidRDefault="00F31353" w:rsidP="00F31353">
      <w:pPr>
        <w:pStyle w:val="5"/>
        <w:rPr>
          <w:del w:id="923" w:author="cmcc" w:date="2022-02-10T00:47:00Z"/>
          <w:lang w:eastAsia="zh-CN"/>
        </w:rPr>
      </w:pPr>
      <w:bookmarkStart w:id="924" w:name="_Toc83768401"/>
      <w:bookmarkStart w:id="925" w:name="_Toc81332526"/>
      <w:bookmarkStart w:id="926" w:name="_Toc21450957"/>
      <w:bookmarkStart w:id="927" w:name="_Toc93879038"/>
      <w:del w:id="928" w:author="cmcc" w:date="2022-02-10T00:47:00Z">
        <w:r w:rsidDel="00F31353">
          <w:rPr>
            <w:lang w:eastAsia="zh-CN"/>
          </w:rPr>
          <w:delText>8.x.5.2.1</w:delText>
        </w:r>
        <w:r w:rsidDel="00F31353">
          <w:rPr>
            <w:lang w:eastAsia="zh-CN"/>
          </w:rPr>
          <w:tab/>
          <w:delText>Introduction</w:delText>
        </w:r>
        <w:bookmarkEnd w:id="924"/>
        <w:bookmarkEnd w:id="925"/>
        <w:bookmarkEnd w:id="926"/>
        <w:bookmarkEnd w:id="927"/>
      </w:del>
    </w:p>
    <w:p w:rsidR="00F31353" w:rsidDel="00F31353" w:rsidRDefault="00F31353" w:rsidP="00F31353">
      <w:pPr>
        <w:pStyle w:val="5"/>
        <w:rPr>
          <w:del w:id="929" w:author="cmcc" w:date="2022-02-10T00:47:00Z"/>
          <w:lang w:eastAsia="zh-CN"/>
        </w:rPr>
      </w:pPr>
      <w:bookmarkStart w:id="930" w:name="_Toc83768402"/>
      <w:bookmarkStart w:id="931" w:name="_Toc81332527"/>
      <w:bookmarkStart w:id="932" w:name="_Toc21450958"/>
      <w:bookmarkStart w:id="933" w:name="_Toc93879039"/>
      <w:del w:id="934" w:author="cmcc" w:date="2022-02-10T00:47:00Z">
        <w:r w:rsidDel="00F31353">
          <w:rPr>
            <w:lang w:eastAsia="zh-CN"/>
          </w:rPr>
          <w:delText>8.x.5.2.2</w:delText>
        </w:r>
        <w:r w:rsidDel="00F31353">
          <w:rPr>
            <w:lang w:eastAsia="zh-CN"/>
          </w:rPr>
          <w:tab/>
          <w:delText>Type: &lt;Data type name&gt;</w:delText>
        </w:r>
        <w:bookmarkEnd w:id="930"/>
        <w:bookmarkEnd w:id="931"/>
        <w:bookmarkEnd w:id="932"/>
        <w:bookmarkEnd w:id="933"/>
      </w:del>
    </w:p>
    <w:p w:rsidR="00F31353" w:rsidDel="00F31353" w:rsidRDefault="00F31353" w:rsidP="00F31353">
      <w:pPr>
        <w:pStyle w:val="TH"/>
        <w:rPr>
          <w:del w:id="935" w:author="cmcc" w:date="2022-02-10T00:47:00Z"/>
        </w:rPr>
      </w:pPr>
      <w:del w:id="936" w:author="cmcc" w:date="2022-02-10T00:47:00Z">
        <w:r w:rsidDel="00F31353">
          <w:delText>Table 8.</w:delText>
        </w:r>
        <w:r w:rsidDel="00F31353">
          <w:rPr>
            <w:highlight w:val="yellow"/>
          </w:rPr>
          <w:delText>x</w:delText>
        </w:r>
        <w:r w:rsidDel="00F31353">
          <w:delText xml:space="preserve">.5.2.2-1: Definition of type </w:delText>
        </w:r>
        <w:r w:rsidDel="00F31353">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F31353" w:rsidDel="00F31353" w:rsidTr="00735CDE">
        <w:trPr>
          <w:jc w:val="center"/>
          <w:del w:id="937" w:author="cmcc" w:date="2022-02-10T00:47: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38" w:author="cmcc" w:date="2022-02-10T00:47:00Z"/>
                <w:kern w:val="2"/>
                <w:szCs w:val="22"/>
              </w:rPr>
            </w:pPr>
            <w:del w:id="939" w:author="cmcc" w:date="2022-02-10T00:47:00Z">
              <w:r w:rsidDel="00F31353">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0" w:author="cmcc" w:date="2022-02-10T00:47:00Z"/>
                <w:kern w:val="2"/>
                <w:szCs w:val="22"/>
              </w:rPr>
            </w:pPr>
            <w:del w:id="941" w:author="cmcc" w:date="2022-02-10T00:47: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2" w:author="cmcc" w:date="2022-02-10T00:47:00Z"/>
                <w:kern w:val="2"/>
                <w:szCs w:val="22"/>
              </w:rPr>
            </w:pPr>
            <w:del w:id="943" w:author="cmcc" w:date="2022-02-10T00:47:00Z">
              <w:r w:rsidDel="00F31353">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jc w:val="left"/>
              <w:rPr>
                <w:del w:id="944" w:author="cmcc" w:date="2022-02-10T00:47:00Z"/>
                <w:kern w:val="2"/>
                <w:szCs w:val="22"/>
              </w:rPr>
            </w:pPr>
            <w:del w:id="945" w:author="cmcc" w:date="2022-02-10T00:47:00Z">
              <w:r w:rsidDel="00F31353">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6" w:author="cmcc" w:date="2022-02-10T00:47:00Z"/>
                <w:rFonts w:cs="Arial"/>
                <w:kern w:val="2"/>
                <w:szCs w:val="18"/>
              </w:rPr>
            </w:pPr>
            <w:del w:id="947" w:author="cmcc" w:date="2022-02-10T00:47:00Z">
              <w:r w:rsidDel="00F31353">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948" w:author="cmcc" w:date="2022-02-10T00:47:00Z"/>
                <w:rFonts w:cs="Arial"/>
                <w:kern w:val="2"/>
                <w:szCs w:val="18"/>
              </w:rPr>
            </w:pPr>
            <w:del w:id="949" w:author="cmcc" w:date="2022-02-10T00:47:00Z">
              <w:r w:rsidDel="00F31353">
                <w:rPr>
                  <w:kern w:val="2"/>
                  <w:szCs w:val="22"/>
                </w:rPr>
                <w:delText>Applicability</w:delText>
              </w:r>
            </w:del>
          </w:p>
        </w:tc>
      </w:tr>
      <w:tr w:rsidR="00F31353" w:rsidDel="00F31353" w:rsidTr="00735CDE">
        <w:trPr>
          <w:jc w:val="center"/>
          <w:del w:id="950" w:author="cmcc" w:date="2022-02-10T00:47: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1" w:author="cmcc" w:date="2022-02-10T00:47:00Z"/>
                <w:kern w:val="2"/>
                <w:szCs w:val="22"/>
              </w:rPr>
            </w:pPr>
            <w:del w:id="952" w:author="cmcc" w:date="2022-02-10T00:47:00Z">
              <w:r w:rsidDel="00F31353">
                <w:rPr>
                  <w:kern w:val="2"/>
                  <w:szCs w:val="22"/>
                </w:rPr>
                <w:delText>&lt;</w:delText>
              </w:r>
              <w:r w:rsidDel="00F31353">
                <w:rPr>
                  <w:i/>
                  <w:kern w:val="2"/>
                  <w:szCs w:val="22"/>
                </w:rPr>
                <w:delText>attribute name</w:delText>
              </w:r>
              <w:r w:rsidDel="00F31353">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3" w:author="cmcc" w:date="2022-02-10T00:47:00Z"/>
                <w:kern w:val="2"/>
                <w:szCs w:val="22"/>
              </w:rPr>
            </w:pPr>
            <w:del w:id="954" w:author="cmcc" w:date="2022-02-10T00:47: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955" w:author="cmcc" w:date="2022-02-10T00:47:00Z"/>
                <w:kern w:val="2"/>
                <w:szCs w:val="22"/>
              </w:rPr>
            </w:pPr>
            <w:del w:id="956" w:author="cmcc" w:date="2022-02-10T00:47:00Z">
              <w:r w:rsidDel="00F31353">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7" w:author="cmcc" w:date="2022-02-10T00:47:00Z"/>
                <w:kern w:val="2"/>
                <w:szCs w:val="22"/>
              </w:rPr>
            </w:pPr>
            <w:del w:id="958" w:author="cmcc" w:date="2022-02-10T00:47:00Z">
              <w:r w:rsidDel="00F31353">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59" w:author="cmcc" w:date="2022-02-10T00:47:00Z"/>
                <w:rFonts w:cs="Arial"/>
                <w:kern w:val="2"/>
                <w:szCs w:val="18"/>
              </w:rPr>
            </w:pPr>
            <w:del w:id="960" w:author="cmcc" w:date="2022-02-10T00:47:00Z">
              <w:r w:rsidDel="00F31353">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1" w:author="cmcc" w:date="2022-02-10T00:47:00Z"/>
                <w:rFonts w:cs="Arial"/>
                <w:kern w:val="2"/>
                <w:szCs w:val="18"/>
              </w:rPr>
            </w:pPr>
          </w:p>
        </w:tc>
      </w:tr>
      <w:tr w:rsidR="00F31353" w:rsidDel="00F31353" w:rsidTr="00735CDE">
        <w:trPr>
          <w:jc w:val="center"/>
          <w:del w:id="962" w:author="cmcc" w:date="2022-02-10T00:47: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3" w:author="cmcc" w:date="2022-02-10T00:47: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4" w:author="cmcc" w:date="2022-02-10T00:47: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965" w:author="cmcc" w:date="2022-02-10T00:47: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6" w:author="cmcc" w:date="2022-02-10T00:47: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7" w:author="cmcc" w:date="2022-02-10T00:47: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968" w:author="cmcc" w:date="2022-02-10T00:47:00Z"/>
                <w:rFonts w:cs="Arial"/>
                <w:kern w:val="2"/>
                <w:szCs w:val="18"/>
              </w:rPr>
            </w:pPr>
          </w:p>
        </w:tc>
      </w:tr>
    </w:tbl>
    <w:p w:rsidR="00F31353" w:rsidDel="00F31353" w:rsidRDefault="00F31353" w:rsidP="00F31353">
      <w:pPr>
        <w:rPr>
          <w:del w:id="969" w:author="cmcc" w:date="2022-02-10T00:47:00Z"/>
          <w:lang w:eastAsia="zh-CN"/>
        </w:rPr>
      </w:pPr>
    </w:p>
    <w:p w:rsidR="00F31353" w:rsidDel="00F31353" w:rsidRDefault="00F31353" w:rsidP="00F31353">
      <w:pPr>
        <w:pStyle w:val="4"/>
        <w:rPr>
          <w:del w:id="970" w:author="cmcc" w:date="2022-02-10T00:47:00Z"/>
          <w:lang w:eastAsia="zh-CN"/>
        </w:rPr>
      </w:pPr>
      <w:bookmarkStart w:id="971" w:name="_Toc83768403"/>
      <w:bookmarkStart w:id="972" w:name="_Toc81332528"/>
      <w:bookmarkStart w:id="973" w:name="_Toc21450959"/>
      <w:bookmarkStart w:id="974" w:name="_Toc93879040"/>
      <w:del w:id="975" w:author="cmcc" w:date="2022-02-10T00:47:00Z">
        <w:r w:rsidDel="00F31353">
          <w:rPr>
            <w:lang w:eastAsia="zh-CN"/>
          </w:rPr>
          <w:delText>8.x.5.3</w:delText>
        </w:r>
        <w:r w:rsidDel="00F31353">
          <w:rPr>
            <w:lang w:eastAsia="zh-CN"/>
          </w:rPr>
          <w:tab/>
          <w:delText>Simple data types and enumerations</w:delText>
        </w:r>
        <w:bookmarkEnd w:id="971"/>
        <w:bookmarkEnd w:id="972"/>
        <w:bookmarkEnd w:id="973"/>
        <w:bookmarkEnd w:id="974"/>
      </w:del>
    </w:p>
    <w:p w:rsidR="00F31353" w:rsidDel="00F31353" w:rsidRDefault="00F31353" w:rsidP="00F31353">
      <w:pPr>
        <w:pStyle w:val="Guidance"/>
        <w:rPr>
          <w:del w:id="976" w:author="cmcc" w:date="2022-02-10T00:47:00Z"/>
        </w:rPr>
      </w:pPr>
      <w:del w:id="977" w:author="cmcc" w:date="2022-02-10T00:47:00Z">
        <w:r w:rsidDel="00F31353">
          <w:delText>This clause will define simple data types and enumerations that can be referenced from data structures defined in the previous clauses.</w:delText>
        </w:r>
      </w:del>
    </w:p>
    <w:p w:rsidR="00F31353" w:rsidDel="00F31353" w:rsidRDefault="00F31353" w:rsidP="00F31353">
      <w:pPr>
        <w:pStyle w:val="5"/>
        <w:rPr>
          <w:del w:id="978" w:author="cmcc" w:date="2022-02-10T00:47:00Z"/>
        </w:rPr>
      </w:pPr>
      <w:bookmarkStart w:id="979" w:name="_Toc35971434"/>
      <w:bookmarkStart w:id="980" w:name="_Toc83768404"/>
      <w:bookmarkStart w:id="981" w:name="_Toc81332529"/>
      <w:bookmarkStart w:id="982" w:name="_Toc36812165"/>
      <w:bookmarkStart w:id="983" w:name="_Toc510696639"/>
      <w:bookmarkStart w:id="984" w:name="_Toc93879041"/>
      <w:del w:id="985" w:author="cmcc" w:date="2022-02-10T00:47:00Z">
        <w:r w:rsidDel="00F31353">
          <w:delText>8.x.5.3.1</w:delText>
        </w:r>
        <w:r w:rsidDel="00F31353">
          <w:tab/>
          <w:delText>Introduction</w:delText>
        </w:r>
        <w:bookmarkEnd w:id="979"/>
        <w:bookmarkEnd w:id="980"/>
        <w:bookmarkEnd w:id="981"/>
        <w:bookmarkEnd w:id="982"/>
        <w:bookmarkEnd w:id="983"/>
        <w:bookmarkEnd w:id="984"/>
      </w:del>
    </w:p>
    <w:p w:rsidR="00F31353" w:rsidDel="00F31353" w:rsidRDefault="00F31353" w:rsidP="00F31353">
      <w:pPr>
        <w:rPr>
          <w:del w:id="986" w:author="cmcc" w:date="2022-02-10T00:47:00Z"/>
        </w:rPr>
      </w:pPr>
      <w:del w:id="987" w:author="cmcc" w:date="2022-02-10T00:47:00Z">
        <w:r w:rsidDel="00F31353">
          <w:delText>This clause defines simple data types and enumerations that can be referenced from data structures defined in the previous clauses.</w:delText>
        </w:r>
      </w:del>
    </w:p>
    <w:p w:rsidR="00F31353" w:rsidDel="00F31353" w:rsidRDefault="00F31353" w:rsidP="00F31353">
      <w:pPr>
        <w:pStyle w:val="5"/>
        <w:rPr>
          <w:del w:id="988" w:author="cmcc" w:date="2022-02-10T00:47:00Z"/>
        </w:rPr>
      </w:pPr>
      <w:bookmarkStart w:id="989" w:name="_Toc36812166"/>
      <w:bookmarkStart w:id="990" w:name="_Toc35971435"/>
      <w:bookmarkStart w:id="991" w:name="_Toc83768405"/>
      <w:bookmarkStart w:id="992" w:name="_Toc81332530"/>
      <w:bookmarkStart w:id="993" w:name="_Toc510696640"/>
      <w:bookmarkStart w:id="994" w:name="_Toc93879042"/>
      <w:del w:id="995" w:author="cmcc" w:date="2022-02-10T00:47:00Z">
        <w:r w:rsidDel="00F31353">
          <w:delText>8.x.5.3.2</w:delText>
        </w:r>
        <w:r w:rsidDel="00F31353">
          <w:tab/>
          <w:delText>Simple data types</w:delText>
        </w:r>
        <w:bookmarkEnd w:id="989"/>
        <w:bookmarkEnd w:id="990"/>
        <w:bookmarkEnd w:id="991"/>
        <w:bookmarkEnd w:id="992"/>
        <w:bookmarkEnd w:id="993"/>
        <w:bookmarkEnd w:id="994"/>
      </w:del>
    </w:p>
    <w:p w:rsidR="00F31353" w:rsidDel="00F31353" w:rsidRDefault="00F31353" w:rsidP="00F31353">
      <w:pPr>
        <w:rPr>
          <w:del w:id="996" w:author="cmcc" w:date="2022-02-10T00:47:00Z"/>
        </w:rPr>
      </w:pPr>
      <w:del w:id="997" w:author="cmcc" w:date="2022-02-10T00:47:00Z">
        <w:r w:rsidDel="00F31353">
          <w:delText>The simple data types defined in table 8.</w:delText>
        </w:r>
        <w:r w:rsidDel="00F31353">
          <w:rPr>
            <w:highlight w:val="yellow"/>
          </w:rPr>
          <w:delText>x.</w:delText>
        </w:r>
        <w:r w:rsidDel="00F31353">
          <w:delText>5.3.2-1 shall be supported.</w:delText>
        </w:r>
      </w:del>
    </w:p>
    <w:p w:rsidR="00F31353" w:rsidDel="00F31353" w:rsidRDefault="00F31353" w:rsidP="00F31353">
      <w:pPr>
        <w:pStyle w:val="TH"/>
        <w:rPr>
          <w:del w:id="998" w:author="cmcc" w:date="2022-02-10T00:47:00Z"/>
        </w:rPr>
      </w:pPr>
      <w:del w:id="999" w:author="cmcc" w:date="2022-02-10T00:47:00Z">
        <w:r w:rsidDel="00F31353">
          <w:lastRenderedPageBreak/>
          <w:delText>Table 8.</w:delText>
        </w:r>
        <w:r w:rsidDel="00F31353">
          <w:rPr>
            <w:highlight w:val="yellow"/>
          </w:rPr>
          <w:delText>x</w:delText>
        </w:r>
        <w:r w:rsidDel="00F31353">
          <w:delText>.5.3.2-1: Simple data types</w:delText>
        </w:r>
      </w:del>
    </w:p>
    <w:tbl>
      <w:tblPr>
        <w:tblW w:w="5000" w:type="pct"/>
        <w:jc w:val="center"/>
        <w:tblLayout w:type="fixed"/>
        <w:tblCellMar>
          <w:left w:w="28" w:type="dxa"/>
          <w:right w:w="0" w:type="dxa"/>
        </w:tblCellMar>
        <w:tblLook w:val="04A0"/>
      </w:tblPr>
      <w:tblGrid>
        <w:gridCol w:w="1653"/>
        <w:gridCol w:w="1632"/>
        <w:gridCol w:w="4000"/>
        <w:gridCol w:w="2467"/>
      </w:tblGrid>
      <w:tr w:rsidR="00F31353" w:rsidDel="00F31353" w:rsidTr="00735CDE">
        <w:trPr>
          <w:jc w:val="center"/>
          <w:del w:id="1000" w:author="cmcc" w:date="2022-02-10T00:47: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001" w:author="cmcc" w:date="2022-02-10T00:47:00Z"/>
                <w:kern w:val="2"/>
                <w:szCs w:val="22"/>
              </w:rPr>
            </w:pPr>
            <w:del w:id="1002" w:author="cmcc" w:date="2022-02-10T00:47:00Z">
              <w:r w:rsidDel="00F31353">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003" w:author="cmcc" w:date="2022-02-10T00:47:00Z"/>
                <w:kern w:val="2"/>
                <w:szCs w:val="22"/>
              </w:rPr>
            </w:pPr>
            <w:del w:id="1004" w:author="cmcc" w:date="2022-02-10T00:47:00Z">
              <w:r w:rsidDel="00F31353">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005" w:author="cmcc" w:date="2022-02-10T00:47:00Z"/>
                <w:kern w:val="2"/>
                <w:szCs w:val="22"/>
              </w:rPr>
            </w:pPr>
            <w:del w:id="1006" w:author="cmcc" w:date="2022-02-10T00:47:00Z">
              <w:r w:rsidDel="00F31353">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007" w:author="cmcc" w:date="2022-02-10T00:47:00Z"/>
                <w:kern w:val="2"/>
                <w:szCs w:val="22"/>
              </w:rPr>
            </w:pPr>
            <w:del w:id="1008" w:author="cmcc" w:date="2022-02-10T00:47:00Z">
              <w:r w:rsidDel="00F31353">
                <w:rPr>
                  <w:kern w:val="2"/>
                  <w:szCs w:val="22"/>
                </w:rPr>
                <w:delText>Applicability</w:delText>
              </w:r>
            </w:del>
          </w:p>
        </w:tc>
      </w:tr>
      <w:tr w:rsidR="00F31353" w:rsidDel="00F31353" w:rsidTr="00735CDE">
        <w:trPr>
          <w:jc w:val="center"/>
          <w:del w:id="1009" w:author="cmcc" w:date="2022-02-10T00:47: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10" w:author="cmcc" w:date="2022-02-10T00:47: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11" w:author="cmcc" w:date="2022-02-10T00:47:00Z"/>
                <w:kern w:val="2"/>
                <w:szCs w:val="22"/>
              </w:rPr>
            </w:pPr>
            <w:del w:id="1012" w:author="cmcc" w:date="2022-02-10T00:47:00Z">
              <w:r w:rsidDel="00F31353">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013" w:author="cmcc" w:date="2022-02-10T00:47:00Z"/>
                <w:kern w:val="2"/>
                <w:szCs w:val="22"/>
              </w:rPr>
            </w:pPr>
          </w:p>
        </w:tc>
        <w:tc>
          <w:tcPr>
            <w:tcW w:w="1265"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014" w:author="cmcc" w:date="2022-02-10T00:47:00Z"/>
                <w:kern w:val="2"/>
                <w:szCs w:val="22"/>
              </w:rPr>
            </w:pPr>
          </w:p>
        </w:tc>
      </w:tr>
    </w:tbl>
    <w:p w:rsidR="00F31353" w:rsidDel="00F31353" w:rsidRDefault="00F31353" w:rsidP="00F31353">
      <w:pPr>
        <w:rPr>
          <w:del w:id="1015" w:author="cmcc" w:date="2022-02-10T00:47:00Z"/>
        </w:rPr>
      </w:pPr>
    </w:p>
    <w:p w:rsidR="00F31353" w:rsidDel="00F31353" w:rsidRDefault="00F31353" w:rsidP="00F31353">
      <w:pPr>
        <w:pStyle w:val="5"/>
        <w:rPr>
          <w:del w:id="1016" w:author="cmcc" w:date="2022-02-10T00:47:00Z"/>
        </w:rPr>
      </w:pPr>
      <w:bookmarkStart w:id="1017" w:name="_Toc35971436"/>
      <w:bookmarkStart w:id="1018" w:name="_Toc83768406"/>
      <w:bookmarkStart w:id="1019" w:name="_Toc81332531"/>
      <w:bookmarkStart w:id="1020" w:name="_Toc510696641"/>
      <w:bookmarkStart w:id="1021" w:name="_Toc36812167"/>
      <w:bookmarkStart w:id="1022" w:name="_Toc93879043"/>
      <w:del w:id="1023" w:author="cmcc" w:date="2022-02-10T00:47:00Z">
        <w:r w:rsidDel="00F31353">
          <w:delText>8.x.5.3.3</w:delText>
        </w:r>
        <w:r w:rsidDel="00F31353">
          <w:tab/>
          <w:delText>Enumeration: &lt;EnumType1&gt;</w:delText>
        </w:r>
        <w:bookmarkEnd w:id="1017"/>
        <w:bookmarkEnd w:id="1018"/>
        <w:bookmarkEnd w:id="1019"/>
        <w:bookmarkEnd w:id="1020"/>
        <w:bookmarkEnd w:id="1021"/>
        <w:bookmarkEnd w:id="1022"/>
      </w:del>
    </w:p>
    <w:p w:rsidR="00F31353" w:rsidDel="00F31353" w:rsidRDefault="00F31353" w:rsidP="00F31353">
      <w:pPr>
        <w:rPr>
          <w:del w:id="1024" w:author="cmcc" w:date="2022-02-10T00:47:00Z"/>
        </w:rPr>
      </w:pPr>
      <w:del w:id="1025" w:author="cmcc" w:date="2022-02-10T00:47:00Z">
        <w:r w:rsidDel="00F31353">
          <w:delText>The enumeration &lt;EnumType1&gt; represents &lt;something&gt;. It shall comply with the provisions defined in table 8.</w:delText>
        </w:r>
        <w:r w:rsidDel="00F31353">
          <w:rPr>
            <w:highlight w:val="yellow"/>
          </w:rPr>
          <w:delText>x</w:delText>
        </w:r>
        <w:r w:rsidDel="00F31353">
          <w:delText>.5.3.3-1.</w:delText>
        </w:r>
      </w:del>
    </w:p>
    <w:p w:rsidR="00F31353" w:rsidDel="00F31353" w:rsidRDefault="00F31353" w:rsidP="00F31353">
      <w:pPr>
        <w:pStyle w:val="TH"/>
        <w:rPr>
          <w:del w:id="1026" w:author="cmcc" w:date="2022-02-10T00:47:00Z"/>
        </w:rPr>
      </w:pPr>
      <w:del w:id="1027" w:author="cmcc" w:date="2022-02-10T00:47:00Z">
        <w:r w:rsidDel="00F31353">
          <w:delText>Table 8.</w:delText>
        </w:r>
        <w:r w:rsidDel="00F31353">
          <w:rPr>
            <w:highlight w:val="yellow"/>
          </w:rPr>
          <w:delText>x</w:delText>
        </w:r>
        <w:r w:rsidDel="00F31353">
          <w:delText>.5.3.3-1: Enumeration &lt; EnumType1&gt;</w:delText>
        </w:r>
      </w:del>
    </w:p>
    <w:tbl>
      <w:tblPr>
        <w:tblW w:w="5050" w:type="pct"/>
        <w:tblCellMar>
          <w:left w:w="0" w:type="dxa"/>
          <w:right w:w="0" w:type="dxa"/>
        </w:tblCellMar>
        <w:tblLook w:val="04A0"/>
      </w:tblPr>
      <w:tblGrid>
        <w:gridCol w:w="2744"/>
        <w:gridCol w:w="4592"/>
        <w:gridCol w:w="2519"/>
      </w:tblGrid>
      <w:tr w:rsidR="00F31353" w:rsidDel="00F31353" w:rsidTr="00735CDE">
        <w:trPr>
          <w:del w:id="1028" w:author="cmcc" w:date="2022-02-10T00:47: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029" w:author="cmcc" w:date="2022-02-10T00:47:00Z"/>
                <w:kern w:val="2"/>
                <w:szCs w:val="22"/>
              </w:rPr>
            </w:pPr>
            <w:del w:id="1030" w:author="cmcc" w:date="2022-02-10T00:47:00Z">
              <w:r w:rsidDel="00F31353">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031" w:author="cmcc" w:date="2022-02-10T00:47:00Z"/>
                <w:kern w:val="2"/>
                <w:szCs w:val="22"/>
              </w:rPr>
            </w:pPr>
            <w:del w:id="1032" w:author="cmcc" w:date="2022-02-10T00:47:00Z">
              <w:r w:rsidDel="00F31353">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F31353" w:rsidDel="00F31353" w:rsidRDefault="00F31353" w:rsidP="00735CDE">
            <w:pPr>
              <w:pStyle w:val="TAH"/>
              <w:rPr>
                <w:del w:id="1033" w:author="cmcc" w:date="2022-02-10T00:47:00Z"/>
                <w:kern w:val="2"/>
                <w:szCs w:val="22"/>
              </w:rPr>
            </w:pPr>
            <w:del w:id="1034" w:author="cmcc" w:date="2022-02-10T00:47:00Z">
              <w:r w:rsidDel="00F31353">
                <w:rPr>
                  <w:kern w:val="2"/>
                  <w:szCs w:val="22"/>
                </w:rPr>
                <w:delText>Applicability</w:delText>
              </w:r>
            </w:del>
          </w:p>
        </w:tc>
      </w:tr>
      <w:tr w:rsidR="00F31353" w:rsidDel="00F31353" w:rsidTr="00735CDE">
        <w:trPr>
          <w:del w:id="1035" w:author="cmcc" w:date="2022-02-10T00:47: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36" w:author="cmcc" w:date="2022-02-10T00:47: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037" w:author="cmcc" w:date="2022-02-10T00:47:00Z"/>
                <w:kern w:val="2"/>
                <w:szCs w:val="22"/>
              </w:rPr>
            </w:pPr>
          </w:p>
        </w:tc>
        <w:tc>
          <w:tcPr>
            <w:tcW w:w="1278" w:type="pct"/>
            <w:tcBorders>
              <w:top w:val="single" w:sz="8" w:space="0" w:color="auto"/>
              <w:left w:val="nil"/>
              <w:bottom w:val="single" w:sz="8" w:space="0" w:color="auto"/>
              <w:right w:val="single" w:sz="8" w:space="0" w:color="auto"/>
            </w:tcBorders>
          </w:tcPr>
          <w:p w:rsidR="00F31353" w:rsidDel="00F31353" w:rsidRDefault="00F31353" w:rsidP="00735CDE">
            <w:pPr>
              <w:pStyle w:val="TAL"/>
              <w:rPr>
                <w:del w:id="1038" w:author="cmcc" w:date="2022-02-10T00:47:00Z"/>
                <w:kern w:val="2"/>
                <w:szCs w:val="22"/>
              </w:rPr>
            </w:pPr>
          </w:p>
        </w:tc>
      </w:tr>
    </w:tbl>
    <w:p w:rsidR="00F31353" w:rsidDel="00F31353" w:rsidRDefault="00F31353" w:rsidP="00F31353">
      <w:pPr>
        <w:rPr>
          <w:del w:id="1039" w:author="cmcc" w:date="2022-02-10T00:47:00Z"/>
          <w:lang w:eastAsia="zh-CN"/>
        </w:rPr>
      </w:pPr>
    </w:p>
    <w:p w:rsidR="00F31353" w:rsidDel="00F31353" w:rsidRDefault="00F31353" w:rsidP="00F31353">
      <w:pPr>
        <w:pStyle w:val="3"/>
        <w:rPr>
          <w:del w:id="1040" w:author="cmcc" w:date="2022-02-10T00:47:00Z"/>
        </w:rPr>
      </w:pPr>
      <w:bookmarkStart w:id="1041" w:name="_Toc81332532"/>
      <w:bookmarkStart w:id="1042" w:name="_Toc83768407"/>
      <w:bookmarkStart w:id="1043" w:name="_Toc93879044"/>
      <w:del w:id="1044" w:author="cmcc" w:date="2022-02-10T00:47:00Z">
        <w:r w:rsidDel="00F31353">
          <w:delText>8.x.6</w:delText>
        </w:r>
        <w:r w:rsidDel="00F31353">
          <w:tab/>
          <w:delText>Error Handling</w:delText>
        </w:r>
        <w:bookmarkEnd w:id="1041"/>
        <w:bookmarkEnd w:id="1042"/>
        <w:bookmarkEnd w:id="1043"/>
      </w:del>
    </w:p>
    <w:p w:rsidR="00F31353" w:rsidDel="00F31353" w:rsidRDefault="00F31353" w:rsidP="00F31353">
      <w:pPr>
        <w:pStyle w:val="3"/>
        <w:rPr>
          <w:del w:id="1045" w:author="cmcc" w:date="2022-02-10T00:47:00Z"/>
        </w:rPr>
      </w:pPr>
      <w:bookmarkStart w:id="1046" w:name="_Toc83768408"/>
      <w:bookmarkStart w:id="1047" w:name="_Toc81332533"/>
      <w:bookmarkStart w:id="1048" w:name="_Toc93879045"/>
      <w:del w:id="1049" w:author="cmcc" w:date="2022-02-10T00:47:00Z">
        <w:r w:rsidDel="00F31353">
          <w:delText>8.x.7</w:delText>
        </w:r>
        <w:r w:rsidDel="00F31353">
          <w:tab/>
          <w:delText>Feature negotiation</w:delText>
        </w:r>
        <w:bookmarkEnd w:id="1046"/>
        <w:bookmarkEnd w:id="1047"/>
        <w:bookmarkEnd w:id="1048"/>
      </w:del>
    </w:p>
    <w:p w:rsidR="00F31353" w:rsidDel="00F31353" w:rsidRDefault="00F31353" w:rsidP="00F31353">
      <w:pPr>
        <w:rPr>
          <w:del w:id="1050" w:author="cmcc" w:date="2022-02-10T00:47:00Z"/>
          <w:lang w:eastAsia="zh-CN"/>
        </w:rPr>
      </w:pPr>
      <w:del w:id="1051" w:author="cmcc" w:date="2022-02-10T00:47:00Z">
        <w:r w:rsidDel="00F31353">
          <w:rPr>
            <w:lang w:eastAsia="zh-CN"/>
          </w:rPr>
          <w:delText xml:space="preserve">General feature negotiation procedures are defined in clause </w:delText>
        </w:r>
        <w:r w:rsidDel="00F31353">
          <w:rPr>
            <w:highlight w:val="yellow"/>
            <w:lang w:eastAsia="zh-CN"/>
          </w:rPr>
          <w:delText>&lt;7.X&gt;</w:delText>
        </w:r>
        <w:r w:rsidDel="00F31353">
          <w:rPr>
            <w:lang w:eastAsia="zh-CN"/>
          </w:rPr>
          <w:delText xml:space="preserve">. Table 8.x.7-1 lists the supported features for </w:delText>
        </w:r>
        <w:r w:rsidDel="00F31353">
          <w:rPr>
            <w:highlight w:val="yellow"/>
            <w:lang w:eastAsia="zh-CN"/>
          </w:rPr>
          <w:delText>&lt;API name&gt;</w:delText>
        </w:r>
        <w:r w:rsidDel="00F31353">
          <w:rPr>
            <w:lang w:eastAsia="zh-CN"/>
          </w:rPr>
          <w:delText xml:space="preserve"> API.</w:delText>
        </w:r>
      </w:del>
    </w:p>
    <w:p w:rsidR="00F31353" w:rsidDel="00F31353" w:rsidRDefault="00F31353" w:rsidP="00F31353">
      <w:pPr>
        <w:pStyle w:val="TH"/>
        <w:rPr>
          <w:del w:id="1052" w:author="cmcc" w:date="2022-02-10T00:47:00Z"/>
        </w:rPr>
      </w:pPr>
      <w:del w:id="1053" w:author="cmcc" w:date="2022-02-10T00:47:00Z">
        <w:r w:rsidDel="00F31353">
          <w:delText>Table 8.</w:delText>
        </w:r>
        <w:r w:rsidDel="00F31353">
          <w:rPr>
            <w:highlight w:val="yellow"/>
          </w:rPr>
          <w:delText>x</w:delText>
        </w:r>
        <w:r w:rsidDel="00F31353">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F31353" w:rsidDel="00F31353" w:rsidTr="00735CDE">
        <w:trPr>
          <w:jc w:val="center"/>
          <w:del w:id="1054" w:author="cmcc" w:date="2022-02-10T00:47: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5" w:author="cmcc" w:date="2022-02-10T00:47:00Z"/>
                <w:rFonts w:ascii="Arial" w:eastAsia="Batang" w:hAnsi="Arial"/>
                <w:b/>
                <w:kern w:val="2"/>
                <w:sz w:val="18"/>
                <w:szCs w:val="22"/>
              </w:rPr>
            </w:pPr>
            <w:del w:id="1056" w:author="cmcc" w:date="2022-02-10T00:47:00Z">
              <w:r w:rsidDel="00F31353">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7" w:author="cmcc" w:date="2022-02-10T00:47:00Z"/>
                <w:rFonts w:ascii="Arial" w:eastAsia="Batang" w:hAnsi="Arial"/>
                <w:b/>
                <w:kern w:val="2"/>
                <w:sz w:val="18"/>
                <w:szCs w:val="22"/>
              </w:rPr>
            </w:pPr>
            <w:del w:id="1058" w:author="cmcc" w:date="2022-02-10T00:47:00Z">
              <w:r w:rsidDel="00F31353">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059" w:author="cmcc" w:date="2022-02-10T00:47:00Z"/>
                <w:rFonts w:ascii="Arial" w:eastAsia="Batang" w:hAnsi="Arial"/>
                <w:b/>
                <w:kern w:val="2"/>
                <w:sz w:val="18"/>
                <w:szCs w:val="22"/>
              </w:rPr>
            </w:pPr>
            <w:del w:id="1060" w:author="cmcc" w:date="2022-02-10T00:47:00Z">
              <w:r w:rsidDel="00F31353">
                <w:rPr>
                  <w:rFonts w:ascii="Arial" w:eastAsia="Batang" w:hAnsi="Arial"/>
                  <w:b/>
                  <w:kern w:val="2"/>
                  <w:sz w:val="18"/>
                  <w:szCs w:val="22"/>
                </w:rPr>
                <w:delText>Description</w:delText>
              </w:r>
            </w:del>
          </w:p>
        </w:tc>
      </w:tr>
      <w:tr w:rsidR="00F31353" w:rsidDel="00F31353" w:rsidTr="00735CDE">
        <w:trPr>
          <w:jc w:val="center"/>
          <w:del w:id="1061" w:author="cmcc" w:date="2022-02-10T00:47:00Z"/>
        </w:trPr>
        <w:tc>
          <w:tcPr>
            <w:tcW w:w="1529"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2" w:author="cmcc" w:date="2022-02-10T00:47: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3" w:author="cmcc" w:date="2022-02-10T00:47: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064" w:author="cmcc" w:date="2022-02-10T00:47:00Z"/>
                <w:rFonts w:ascii="Arial" w:eastAsia="Batang" w:hAnsi="Arial" w:cs="Arial"/>
                <w:kern w:val="2"/>
                <w:sz w:val="18"/>
                <w:szCs w:val="18"/>
              </w:rPr>
            </w:pPr>
          </w:p>
        </w:tc>
      </w:tr>
    </w:tbl>
    <w:p w:rsidR="00F31353" w:rsidDel="00F31353" w:rsidRDefault="00F31353" w:rsidP="00F31353">
      <w:pPr>
        <w:rPr>
          <w:del w:id="1065" w:author="cmcc" w:date="2022-02-10T00:47:00Z"/>
        </w:rPr>
      </w:pPr>
    </w:p>
    <w:p w:rsidR="00F31353" w:rsidRDefault="00F31353">
      <w:pPr>
        <w:rPr>
          <w:lang w:eastAsia="zh-CN"/>
        </w:rPr>
      </w:pPr>
    </w:p>
    <w:p w:rsidR="00F31353" w:rsidRDefault="00F31353" w:rsidP="00F313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F31353" w:rsidDel="00F31353" w:rsidRDefault="00F31353" w:rsidP="00F31353">
      <w:pPr>
        <w:pStyle w:val="2"/>
        <w:rPr>
          <w:del w:id="1066" w:author="cmcc" w:date="2022-02-10T00:49:00Z"/>
        </w:rPr>
      </w:pPr>
      <w:bookmarkStart w:id="1067" w:name="_Toc81332590"/>
      <w:bookmarkStart w:id="1068" w:name="_Toc83768426"/>
      <w:bookmarkStart w:id="1069" w:name="_Toc93879089"/>
      <w:del w:id="1070" w:author="cmcc" w:date="2022-02-10T00:49:00Z">
        <w:r w:rsidDel="00F31353">
          <w:delText>9.x</w:delText>
        </w:r>
        <w:r w:rsidDel="00F31353">
          <w:tab/>
          <w:delText xml:space="preserve">&lt;API Name – </w:delText>
        </w:r>
        <w:r w:rsidDel="00F31353">
          <w:rPr>
            <w:rFonts w:hint="eastAsia"/>
            <w:lang w:eastAsia="zh-CN"/>
          </w:rPr>
          <w:delText>MSGG</w:delText>
        </w:r>
        <w:r w:rsidDel="00F31353">
          <w:delText>_xxx&gt; API</w:delText>
        </w:r>
        <w:bookmarkEnd w:id="1067"/>
        <w:bookmarkEnd w:id="1068"/>
        <w:bookmarkEnd w:id="1069"/>
      </w:del>
    </w:p>
    <w:p w:rsidR="00F31353" w:rsidDel="00F31353" w:rsidRDefault="00F31353" w:rsidP="00F31353">
      <w:pPr>
        <w:rPr>
          <w:del w:id="1071" w:author="cmcc" w:date="2022-02-10T00:49:00Z"/>
        </w:rPr>
      </w:pPr>
      <w:del w:id="1072" w:author="cmcc" w:date="2022-02-10T00:49:00Z">
        <w:r w:rsidDel="00F31353">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F31353" w:rsidDel="00F31353" w:rsidRDefault="00F31353" w:rsidP="00F31353">
      <w:pPr>
        <w:pStyle w:val="3"/>
        <w:rPr>
          <w:del w:id="1073" w:author="cmcc" w:date="2022-02-10T00:49:00Z"/>
        </w:rPr>
      </w:pPr>
      <w:bookmarkStart w:id="1074" w:name="_Toc81332591"/>
      <w:bookmarkStart w:id="1075" w:name="_Toc83768427"/>
      <w:bookmarkStart w:id="1076" w:name="_Toc93879090"/>
      <w:del w:id="1077" w:author="cmcc" w:date="2022-02-10T00:49:00Z">
        <w:r w:rsidDel="00F31353">
          <w:lastRenderedPageBreak/>
          <w:delText>9.x.1</w:delText>
        </w:r>
        <w:r w:rsidDel="00F31353">
          <w:tab/>
          <w:delText>API URI</w:delText>
        </w:r>
        <w:bookmarkEnd w:id="1074"/>
        <w:bookmarkEnd w:id="1075"/>
        <w:bookmarkEnd w:id="1076"/>
      </w:del>
    </w:p>
    <w:p w:rsidR="00F31353" w:rsidDel="00F31353" w:rsidRDefault="00F31353" w:rsidP="00F31353">
      <w:pPr>
        <w:pStyle w:val="3"/>
        <w:rPr>
          <w:del w:id="1078" w:author="cmcc" w:date="2022-02-10T00:49:00Z"/>
        </w:rPr>
      </w:pPr>
      <w:bookmarkStart w:id="1079" w:name="_Toc81332592"/>
      <w:bookmarkStart w:id="1080" w:name="_Toc83768428"/>
      <w:bookmarkStart w:id="1081" w:name="_Toc93879091"/>
      <w:del w:id="1082" w:author="cmcc" w:date="2022-02-10T00:49:00Z">
        <w:r w:rsidDel="00F31353">
          <w:delText>9.x.2</w:delText>
        </w:r>
        <w:r w:rsidDel="00F31353">
          <w:tab/>
          <w:delText>Resources</w:delText>
        </w:r>
        <w:bookmarkEnd w:id="1079"/>
        <w:bookmarkEnd w:id="1080"/>
        <w:bookmarkEnd w:id="1081"/>
      </w:del>
    </w:p>
    <w:p w:rsidR="00F31353" w:rsidDel="00F31353" w:rsidRDefault="00F31353" w:rsidP="00F31353">
      <w:pPr>
        <w:pStyle w:val="4"/>
        <w:rPr>
          <w:del w:id="1083" w:author="cmcc" w:date="2022-02-10T00:49:00Z"/>
        </w:rPr>
      </w:pPr>
      <w:bookmarkStart w:id="1084" w:name="_Toc81332593"/>
      <w:bookmarkStart w:id="1085" w:name="_Toc83768429"/>
      <w:bookmarkStart w:id="1086" w:name="_Toc93879092"/>
      <w:del w:id="1087" w:author="cmcc" w:date="2022-02-10T00:49:00Z">
        <w:r w:rsidDel="00F31353">
          <w:delText>9.x.2.1</w:delText>
        </w:r>
        <w:r w:rsidDel="00F31353">
          <w:tab/>
          <w:delText>Overview</w:delText>
        </w:r>
        <w:bookmarkEnd w:id="1084"/>
        <w:bookmarkEnd w:id="1085"/>
        <w:bookmarkEnd w:id="1086"/>
      </w:del>
    </w:p>
    <w:p w:rsidR="00F31353" w:rsidDel="00F31353" w:rsidRDefault="00F31353" w:rsidP="00F31353">
      <w:pPr>
        <w:pStyle w:val="TH"/>
        <w:rPr>
          <w:del w:id="1088" w:author="cmcc" w:date="2022-02-10T00:49:00Z"/>
        </w:rPr>
      </w:pPr>
      <w:del w:id="1089" w:author="cmcc" w:date="2022-02-10T00:49:00Z">
        <w:r w:rsidRPr="00E85E24" w:rsidDel="00F31353">
          <w:object w:dxaOrig="4530" w:dyaOrig="2158">
            <v:shape id="_x0000_i1026" type="#_x0000_t75" style="width:267.4pt;height:126.4pt" o:ole="">
              <v:imagedata r:id="rId10" o:title=""/>
            </v:shape>
            <o:OLEObject Type="Embed" ProgID="Visio.Drawing.11" ShapeID="_x0000_i1026" DrawAspect="Content" ObjectID="_1706030664" r:id="rId11"/>
          </w:object>
        </w:r>
      </w:del>
    </w:p>
    <w:p w:rsidR="00F31353" w:rsidDel="00F31353" w:rsidRDefault="00F31353" w:rsidP="00F31353">
      <w:pPr>
        <w:pStyle w:val="TF"/>
        <w:rPr>
          <w:del w:id="1090" w:author="cmcc" w:date="2022-02-10T00:49:00Z"/>
        </w:rPr>
      </w:pPr>
      <w:del w:id="1091" w:author="cmcc" w:date="2022-02-10T00:49:00Z">
        <w:r w:rsidDel="00F31353">
          <w:delText>Figure 9.</w:delText>
        </w:r>
        <w:r w:rsidDel="00F31353">
          <w:rPr>
            <w:highlight w:val="yellow"/>
          </w:rPr>
          <w:delText>x</w:delText>
        </w:r>
        <w:r w:rsidDel="00F31353">
          <w:delText xml:space="preserve">.2.1-1: Resource URI structure of the </w:delText>
        </w:r>
        <w:r w:rsidDel="00F31353">
          <w:rPr>
            <w:highlight w:val="yellow"/>
          </w:rPr>
          <w:delText>&lt;API Name&gt;</w:delText>
        </w:r>
        <w:r w:rsidDel="00F31353">
          <w:delText xml:space="preserve"> API</w:delText>
        </w:r>
      </w:del>
    </w:p>
    <w:p w:rsidR="00F31353" w:rsidDel="00F31353" w:rsidRDefault="00F31353" w:rsidP="00F31353">
      <w:pPr>
        <w:rPr>
          <w:del w:id="1092" w:author="cmcc" w:date="2022-02-10T00:49:00Z"/>
        </w:rPr>
      </w:pPr>
      <w:del w:id="1093" w:author="cmcc" w:date="2022-02-10T00:49:00Z">
        <w:r w:rsidDel="00F31353">
          <w:delText>Table 9.</w:delText>
        </w:r>
        <w:r w:rsidDel="00F31353">
          <w:rPr>
            <w:highlight w:val="yellow"/>
          </w:rPr>
          <w:delText>x</w:delText>
        </w:r>
        <w:r w:rsidDel="00F31353">
          <w:delText>.2.1-1 provides an overview of the resources and applicable HTTP methods.</w:delText>
        </w:r>
      </w:del>
    </w:p>
    <w:p w:rsidR="00F31353" w:rsidDel="00F31353" w:rsidRDefault="00F31353" w:rsidP="00F31353">
      <w:pPr>
        <w:pStyle w:val="TH"/>
        <w:rPr>
          <w:del w:id="1094" w:author="cmcc" w:date="2022-02-10T00:49:00Z"/>
        </w:rPr>
      </w:pPr>
      <w:del w:id="1095" w:author="cmcc" w:date="2022-02-10T00:49:00Z">
        <w:r w:rsidDel="00F31353">
          <w:delText>Table 9.</w:delText>
        </w:r>
        <w:r w:rsidDel="00F31353">
          <w:rPr>
            <w:highlight w:val="yellow"/>
          </w:rPr>
          <w:delText>x</w:delText>
        </w:r>
        <w:r w:rsidDel="00F31353">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1225"/>
        <w:gridCol w:w="2908"/>
      </w:tblGrid>
      <w:tr w:rsidR="00F31353" w:rsidDel="00F31353" w:rsidTr="00735CDE">
        <w:trPr>
          <w:jc w:val="center"/>
          <w:del w:id="1096" w:author="cmcc" w:date="2022-02-10T00:49: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097" w:author="cmcc" w:date="2022-02-10T00:49:00Z"/>
                <w:kern w:val="2"/>
                <w:szCs w:val="22"/>
              </w:rPr>
            </w:pPr>
            <w:del w:id="1098" w:author="cmcc" w:date="2022-02-10T00:49:00Z">
              <w:r w:rsidDel="00F31353">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099" w:author="cmcc" w:date="2022-02-10T00:49:00Z"/>
                <w:kern w:val="2"/>
                <w:szCs w:val="22"/>
              </w:rPr>
            </w:pPr>
            <w:del w:id="1100" w:author="cmcc" w:date="2022-02-10T00:49:00Z">
              <w:r w:rsidDel="00F31353">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01" w:author="cmcc" w:date="2022-02-10T00:49:00Z"/>
                <w:kern w:val="2"/>
                <w:szCs w:val="22"/>
              </w:rPr>
            </w:pPr>
            <w:del w:id="1102" w:author="cmcc" w:date="2022-02-10T00:49:00Z">
              <w:r w:rsidDel="00F31353">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03" w:author="cmcc" w:date="2022-02-10T00:49:00Z"/>
                <w:kern w:val="2"/>
                <w:szCs w:val="22"/>
              </w:rPr>
            </w:pPr>
            <w:del w:id="1104" w:author="cmcc" w:date="2022-02-10T00:49:00Z">
              <w:r w:rsidDel="00F31353">
                <w:rPr>
                  <w:kern w:val="2"/>
                  <w:szCs w:val="22"/>
                </w:rPr>
                <w:delText>Description</w:delText>
              </w:r>
            </w:del>
          </w:p>
        </w:tc>
      </w:tr>
      <w:tr w:rsidR="00F31353" w:rsidDel="00F31353" w:rsidTr="00735CDE">
        <w:trPr>
          <w:jc w:val="center"/>
          <w:del w:id="1105" w:author="cmcc" w:date="2022-02-10T00:49:00Z"/>
        </w:trPr>
        <w:tc>
          <w:tcPr>
            <w:tcW w:w="0" w:type="auto"/>
            <w:tcBorders>
              <w:top w:val="single" w:sz="4" w:space="0" w:color="auto"/>
              <w:left w:val="single" w:sz="4" w:space="0" w:color="auto"/>
              <w:right w:val="single" w:sz="4" w:space="0" w:color="auto"/>
            </w:tcBorders>
          </w:tcPr>
          <w:p w:rsidR="00F31353" w:rsidDel="00F31353" w:rsidRDefault="00F31353" w:rsidP="00735CDE">
            <w:pPr>
              <w:pStyle w:val="TAL"/>
              <w:rPr>
                <w:del w:id="1106" w:author="cmcc" w:date="2022-02-10T00:49:00Z"/>
                <w:rFonts w:eastAsia="宋体"/>
                <w:kern w:val="2"/>
                <w:szCs w:val="22"/>
              </w:rPr>
            </w:pPr>
          </w:p>
        </w:tc>
        <w:tc>
          <w:tcPr>
            <w:tcW w:w="1585" w:type="pct"/>
            <w:tcBorders>
              <w:top w:val="single" w:sz="4" w:space="0" w:color="auto"/>
              <w:left w:val="single" w:sz="4" w:space="0" w:color="auto"/>
              <w:right w:val="single" w:sz="4" w:space="0" w:color="auto"/>
            </w:tcBorders>
          </w:tcPr>
          <w:p w:rsidR="00F31353" w:rsidDel="00F31353" w:rsidRDefault="00F31353" w:rsidP="00735CDE">
            <w:pPr>
              <w:pStyle w:val="TAL"/>
              <w:rPr>
                <w:del w:id="1107" w:author="cmcc" w:date="2022-02-10T00:49:00Z"/>
                <w:rFonts w:eastAsia="宋体"/>
                <w:kern w:val="2"/>
                <w:szCs w:val="22"/>
              </w:rPr>
            </w:pPr>
          </w:p>
        </w:tc>
        <w:tc>
          <w:tcPr>
            <w:tcW w:w="63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108" w:author="cmcc" w:date="2022-02-10T00:49:00Z"/>
                <w:rFonts w:eastAsia="宋体"/>
                <w:kern w:val="2"/>
                <w:szCs w:val="22"/>
              </w:rPr>
            </w:pPr>
          </w:p>
        </w:tc>
        <w:tc>
          <w:tcPr>
            <w:tcW w:w="1510"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109" w:author="cmcc" w:date="2022-02-10T00:49:00Z"/>
                <w:rFonts w:eastAsia="宋体"/>
                <w:kern w:val="2"/>
                <w:szCs w:val="22"/>
              </w:rPr>
            </w:pPr>
          </w:p>
        </w:tc>
      </w:tr>
    </w:tbl>
    <w:p w:rsidR="00F31353" w:rsidDel="00F31353" w:rsidRDefault="00F31353" w:rsidP="00F31353">
      <w:pPr>
        <w:rPr>
          <w:del w:id="1110" w:author="cmcc" w:date="2022-02-10T00:49:00Z"/>
        </w:rPr>
      </w:pPr>
    </w:p>
    <w:p w:rsidR="00F31353" w:rsidDel="00F31353" w:rsidRDefault="00F31353" w:rsidP="00F31353">
      <w:pPr>
        <w:pStyle w:val="4"/>
        <w:rPr>
          <w:del w:id="1111" w:author="cmcc" w:date="2022-02-10T00:49:00Z"/>
        </w:rPr>
      </w:pPr>
      <w:bookmarkStart w:id="1112" w:name="_Toc81332594"/>
      <w:bookmarkStart w:id="1113" w:name="_Toc83768430"/>
      <w:bookmarkStart w:id="1114" w:name="_Toc93879093"/>
      <w:del w:id="1115" w:author="cmcc" w:date="2022-02-10T00:49:00Z">
        <w:r w:rsidDel="00F31353">
          <w:delText>9.x.2.2</w:delText>
        </w:r>
        <w:r w:rsidDel="00F31353">
          <w:tab/>
          <w:delText>Resource: &lt;Resource name&gt;</w:delText>
        </w:r>
        <w:bookmarkEnd w:id="1112"/>
        <w:bookmarkEnd w:id="1113"/>
        <w:bookmarkEnd w:id="1114"/>
      </w:del>
    </w:p>
    <w:p w:rsidR="00F31353" w:rsidDel="00F31353" w:rsidRDefault="00F31353" w:rsidP="00F31353">
      <w:pPr>
        <w:pStyle w:val="5"/>
        <w:rPr>
          <w:del w:id="1116" w:author="cmcc" w:date="2022-02-10T00:49:00Z"/>
          <w:lang w:eastAsia="zh-CN"/>
        </w:rPr>
      </w:pPr>
      <w:bookmarkStart w:id="1117" w:name="_Toc81332595"/>
      <w:bookmarkStart w:id="1118" w:name="_Toc83768431"/>
      <w:bookmarkStart w:id="1119" w:name="_Toc93879094"/>
      <w:del w:id="1120" w:author="cmcc" w:date="2022-02-10T00:49:00Z">
        <w:r w:rsidDel="00F31353">
          <w:rPr>
            <w:lang w:eastAsia="zh-CN"/>
          </w:rPr>
          <w:delText>9.x.2.2.1</w:delText>
        </w:r>
        <w:r w:rsidDel="00F31353">
          <w:rPr>
            <w:lang w:eastAsia="zh-CN"/>
          </w:rPr>
          <w:tab/>
          <w:delText>Description</w:delText>
        </w:r>
        <w:bookmarkEnd w:id="1117"/>
        <w:bookmarkEnd w:id="1118"/>
        <w:bookmarkEnd w:id="1119"/>
      </w:del>
    </w:p>
    <w:p w:rsidR="00F31353" w:rsidDel="00F31353" w:rsidRDefault="00F31353" w:rsidP="00F31353">
      <w:pPr>
        <w:pStyle w:val="5"/>
        <w:rPr>
          <w:del w:id="1121" w:author="cmcc" w:date="2022-02-10T00:49:00Z"/>
          <w:lang w:eastAsia="zh-CN"/>
        </w:rPr>
      </w:pPr>
      <w:bookmarkStart w:id="1122" w:name="_Toc81332596"/>
      <w:bookmarkStart w:id="1123" w:name="_Toc83768432"/>
      <w:bookmarkStart w:id="1124" w:name="_Toc93879095"/>
      <w:del w:id="1125" w:author="cmcc" w:date="2022-02-10T00:49:00Z">
        <w:r w:rsidDel="00F31353">
          <w:rPr>
            <w:lang w:eastAsia="zh-CN"/>
          </w:rPr>
          <w:delText>9.x.2.2.2</w:delText>
        </w:r>
        <w:r w:rsidDel="00F31353">
          <w:rPr>
            <w:lang w:eastAsia="zh-CN"/>
          </w:rPr>
          <w:tab/>
          <w:delText>Resource Definition</w:delText>
        </w:r>
        <w:bookmarkEnd w:id="1122"/>
        <w:bookmarkEnd w:id="1123"/>
        <w:bookmarkEnd w:id="1124"/>
      </w:del>
    </w:p>
    <w:p w:rsidR="00F31353" w:rsidDel="00F31353" w:rsidRDefault="00F31353" w:rsidP="00F31353">
      <w:pPr>
        <w:pStyle w:val="5"/>
        <w:rPr>
          <w:del w:id="1126" w:author="cmcc" w:date="2022-02-10T00:49:00Z"/>
          <w:lang w:eastAsia="zh-CN"/>
        </w:rPr>
      </w:pPr>
      <w:bookmarkStart w:id="1127" w:name="_Toc81332597"/>
      <w:bookmarkStart w:id="1128" w:name="_Toc83768433"/>
      <w:bookmarkStart w:id="1129" w:name="_Toc93879096"/>
      <w:del w:id="1130" w:author="cmcc" w:date="2022-02-10T00:49:00Z">
        <w:r w:rsidDel="00F31353">
          <w:rPr>
            <w:lang w:eastAsia="zh-CN"/>
          </w:rPr>
          <w:delText>9.x.2.2.3</w:delText>
        </w:r>
        <w:r w:rsidDel="00F31353">
          <w:rPr>
            <w:lang w:eastAsia="zh-CN"/>
          </w:rPr>
          <w:tab/>
          <w:delText>Resource Standard Methods</w:delText>
        </w:r>
        <w:bookmarkEnd w:id="1127"/>
        <w:bookmarkEnd w:id="1128"/>
        <w:bookmarkEnd w:id="1129"/>
      </w:del>
    </w:p>
    <w:p w:rsidR="00F31353" w:rsidDel="00F31353" w:rsidRDefault="00F31353" w:rsidP="00F31353">
      <w:pPr>
        <w:pStyle w:val="6"/>
        <w:rPr>
          <w:del w:id="1131" w:author="cmcc" w:date="2022-02-10T00:49:00Z"/>
          <w:lang w:eastAsia="zh-CN"/>
        </w:rPr>
      </w:pPr>
      <w:bookmarkStart w:id="1132" w:name="_Toc81332598"/>
      <w:bookmarkStart w:id="1133" w:name="_Toc83768434"/>
      <w:bookmarkStart w:id="1134" w:name="_Toc93879097"/>
      <w:del w:id="1135" w:author="cmcc" w:date="2022-02-10T00:49:00Z">
        <w:r w:rsidDel="00F31353">
          <w:rPr>
            <w:lang w:eastAsia="zh-CN"/>
          </w:rPr>
          <w:delText>9.x.2.2.3.1</w:delText>
        </w:r>
        <w:r w:rsidDel="00F31353">
          <w:rPr>
            <w:lang w:eastAsia="zh-CN"/>
          </w:rPr>
          <w:tab/>
          <w:delText>&lt;Method Name&gt;</w:delText>
        </w:r>
        <w:bookmarkEnd w:id="1132"/>
        <w:bookmarkEnd w:id="1133"/>
        <w:bookmarkEnd w:id="1134"/>
      </w:del>
    </w:p>
    <w:p w:rsidR="00F31353" w:rsidDel="00F31353" w:rsidRDefault="00F31353" w:rsidP="00F31353">
      <w:pPr>
        <w:pStyle w:val="TH"/>
        <w:rPr>
          <w:del w:id="1136" w:author="cmcc" w:date="2022-02-10T00:49:00Z"/>
          <w:rFonts w:cs="Arial"/>
        </w:rPr>
      </w:pPr>
      <w:del w:id="1137" w:author="cmcc" w:date="2022-02-10T00:49:00Z">
        <w:r w:rsidDel="00F31353">
          <w:delText>Table 9.</w:delText>
        </w:r>
        <w:r w:rsidDel="00F31353">
          <w:rPr>
            <w:highlight w:val="yellow"/>
          </w:rPr>
          <w:delText>x</w:delText>
        </w:r>
        <w:r w:rsidDel="00F31353">
          <w:delText xml:space="preserve">.2.2.3.1-1: URI query parameters supported by the </w:delText>
        </w:r>
        <w:r w:rsidDel="00F31353">
          <w:rPr>
            <w:highlight w:val="yellow"/>
          </w:rPr>
          <w:delText>&lt;Method Name&gt;</w:delText>
        </w:r>
        <w:r w:rsidDel="00F31353">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2"/>
        <w:gridCol w:w="404"/>
        <w:gridCol w:w="1176"/>
        <w:gridCol w:w="4629"/>
      </w:tblGrid>
      <w:tr w:rsidR="00F31353" w:rsidDel="00F31353" w:rsidTr="00735CDE">
        <w:trPr>
          <w:jc w:val="center"/>
          <w:del w:id="1138" w:author="cmcc" w:date="2022-02-10T00:49: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39" w:author="cmcc" w:date="2022-02-10T00:49:00Z"/>
                <w:kern w:val="2"/>
                <w:szCs w:val="22"/>
              </w:rPr>
            </w:pPr>
            <w:del w:id="1140" w:author="cmcc" w:date="2022-02-10T00:49:00Z">
              <w:r w:rsidDel="00F31353">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1" w:author="cmcc" w:date="2022-02-10T00:49:00Z"/>
                <w:kern w:val="2"/>
                <w:szCs w:val="22"/>
              </w:rPr>
            </w:pPr>
            <w:del w:id="1142" w:author="cmcc" w:date="2022-02-10T00:49:00Z">
              <w:r w:rsidDel="00F31353">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3" w:author="cmcc" w:date="2022-02-10T00:49:00Z"/>
                <w:kern w:val="2"/>
                <w:szCs w:val="22"/>
              </w:rPr>
            </w:pPr>
            <w:del w:id="1144" w:author="cmcc" w:date="2022-02-10T00:49:00Z">
              <w:r w:rsidDel="00F31353">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45" w:author="cmcc" w:date="2022-02-10T00:49:00Z"/>
                <w:kern w:val="2"/>
                <w:szCs w:val="22"/>
              </w:rPr>
            </w:pPr>
            <w:del w:id="1146" w:author="cmcc" w:date="2022-02-10T00:49:00Z">
              <w:r w:rsidDel="00F31353">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47" w:author="cmcc" w:date="2022-02-10T00:49:00Z"/>
                <w:kern w:val="2"/>
                <w:szCs w:val="22"/>
              </w:rPr>
            </w:pPr>
            <w:del w:id="1148" w:author="cmcc" w:date="2022-02-10T00:49:00Z">
              <w:r w:rsidDel="00F31353">
                <w:rPr>
                  <w:kern w:val="2"/>
                  <w:szCs w:val="22"/>
                </w:rPr>
                <w:delText>Description</w:delText>
              </w:r>
            </w:del>
          </w:p>
        </w:tc>
      </w:tr>
      <w:tr w:rsidR="00F31353" w:rsidDel="00F31353" w:rsidTr="00735CDE">
        <w:trPr>
          <w:jc w:val="center"/>
          <w:del w:id="1149" w:author="cmcc" w:date="2022-02-10T00:49: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150" w:author="cmcc" w:date="2022-02-10T00:49:00Z"/>
                <w:kern w:val="2"/>
                <w:szCs w:val="22"/>
              </w:rPr>
            </w:pPr>
            <w:del w:id="1151" w:author="cmcc" w:date="2022-02-10T00:49:00Z">
              <w:r w:rsidDel="00F31353">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152" w:author="cmcc" w:date="2022-02-10T00:49:00Z"/>
                <w:kern w:val="2"/>
                <w:szCs w:val="22"/>
              </w:rPr>
            </w:pPr>
            <w:del w:id="1153" w:author="cmcc" w:date="2022-02-10T00:49:00Z">
              <w:r w:rsidDel="00F31353">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154" w:author="cmcc" w:date="2022-02-10T00:49:00Z"/>
                <w:kern w:val="2"/>
                <w:szCs w:val="22"/>
              </w:rPr>
            </w:pPr>
            <w:del w:id="1155" w:author="cmcc" w:date="2022-02-10T00:49:00Z">
              <w:r w:rsidDel="00F31353">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156" w:author="cmcc" w:date="2022-02-10T00:49:00Z"/>
                <w:kern w:val="2"/>
                <w:szCs w:val="22"/>
              </w:rPr>
            </w:pPr>
            <w:del w:id="1157" w:author="cmcc" w:date="2022-02-10T00:49:00Z">
              <w:r w:rsidDel="00F31353">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1158" w:author="cmcc" w:date="2022-02-10T00:49:00Z"/>
                <w:kern w:val="2"/>
                <w:szCs w:val="22"/>
              </w:rPr>
            </w:pPr>
            <w:del w:id="1159" w:author="cmcc" w:date="2022-02-10T00:49:00Z">
              <w:r w:rsidDel="00F31353">
                <w:rPr>
                  <w:kern w:val="2"/>
                  <w:szCs w:val="22"/>
                </w:rPr>
                <w:delText>&lt;only if applicable&gt;</w:delText>
              </w:r>
            </w:del>
          </w:p>
        </w:tc>
      </w:tr>
    </w:tbl>
    <w:p w:rsidR="00F31353" w:rsidDel="00F31353" w:rsidRDefault="00F31353" w:rsidP="00F31353">
      <w:pPr>
        <w:rPr>
          <w:del w:id="1160" w:author="cmcc" w:date="2022-02-10T00:49:00Z"/>
        </w:rPr>
      </w:pPr>
    </w:p>
    <w:p w:rsidR="00F31353" w:rsidDel="00F31353" w:rsidRDefault="00F31353" w:rsidP="00F31353">
      <w:pPr>
        <w:rPr>
          <w:del w:id="1161" w:author="cmcc" w:date="2022-02-10T00:49:00Z"/>
        </w:rPr>
      </w:pPr>
      <w:del w:id="1162" w:author="cmcc" w:date="2022-02-10T00:49:00Z">
        <w:r w:rsidDel="00F31353">
          <w:delText>This method shall support the request data structures specified in table 9.</w:delText>
        </w:r>
        <w:r w:rsidDel="00F31353">
          <w:rPr>
            <w:highlight w:val="yellow"/>
          </w:rPr>
          <w:delText>x</w:delText>
        </w:r>
        <w:r w:rsidDel="00F31353">
          <w:delText>.2.2.3.1-2 and the response data structures and response codes specified in table 9.</w:delText>
        </w:r>
        <w:r w:rsidDel="00F31353">
          <w:rPr>
            <w:highlight w:val="yellow"/>
          </w:rPr>
          <w:delText>x</w:delText>
        </w:r>
        <w:r w:rsidDel="00F31353">
          <w:delText>.2.2.3.1-3.</w:delText>
        </w:r>
      </w:del>
    </w:p>
    <w:p w:rsidR="00F31353" w:rsidDel="00F31353" w:rsidRDefault="00F31353" w:rsidP="00F31353">
      <w:pPr>
        <w:pStyle w:val="TH"/>
        <w:rPr>
          <w:del w:id="1163" w:author="cmcc" w:date="2022-02-10T00:49:00Z"/>
        </w:rPr>
      </w:pPr>
      <w:del w:id="1164" w:author="cmcc" w:date="2022-02-10T00:49:00Z">
        <w:r w:rsidDel="00F31353">
          <w:lastRenderedPageBreak/>
          <w:delText>Table 9.</w:delText>
        </w:r>
        <w:r w:rsidDel="00F31353">
          <w:rPr>
            <w:highlight w:val="yellow"/>
          </w:rPr>
          <w:delText>x</w:delText>
        </w:r>
        <w:r w:rsidDel="00F31353">
          <w:delText xml:space="preserve">.2.2.3.1-2: Data structures supported by the </w:delText>
        </w:r>
        <w:r w:rsidDel="00F31353">
          <w:rPr>
            <w:highlight w:val="yellow"/>
          </w:rPr>
          <w:delText>&lt;Method Name&gt;</w:delText>
        </w:r>
        <w:r w:rsidDel="00F31353">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8"/>
        <w:gridCol w:w="526"/>
        <w:gridCol w:w="2302"/>
        <w:gridCol w:w="5317"/>
      </w:tblGrid>
      <w:tr w:rsidR="00F31353" w:rsidDel="00F31353" w:rsidTr="00735CDE">
        <w:trPr>
          <w:jc w:val="center"/>
          <w:del w:id="1165" w:author="cmcc" w:date="2022-02-10T00:4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66" w:author="cmcc" w:date="2022-02-10T00:49:00Z"/>
                <w:kern w:val="2"/>
                <w:szCs w:val="22"/>
              </w:rPr>
            </w:pPr>
            <w:del w:id="1167" w:author="cmcc" w:date="2022-02-10T00:49:00Z">
              <w:r w:rsidDel="00F31353">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68" w:author="cmcc" w:date="2022-02-10T00:49:00Z"/>
                <w:kern w:val="2"/>
                <w:szCs w:val="22"/>
              </w:rPr>
            </w:pPr>
            <w:del w:id="1169" w:author="cmcc" w:date="2022-02-10T00:49:00Z">
              <w:r w:rsidDel="00F31353">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70" w:author="cmcc" w:date="2022-02-10T00:49:00Z"/>
                <w:kern w:val="2"/>
                <w:szCs w:val="22"/>
              </w:rPr>
            </w:pPr>
            <w:del w:id="1171" w:author="cmcc" w:date="2022-02-10T00:49:00Z">
              <w:r w:rsidDel="00F31353">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172" w:author="cmcc" w:date="2022-02-10T00:49:00Z"/>
                <w:kern w:val="2"/>
                <w:szCs w:val="22"/>
              </w:rPr>
            </w:pPr>
            <w:del w:id="1173" w:author="cmcc" w:date="2022-02-10T00:49:00Z">
              <w:r w:rsidDel="00F31353">
                <w:rPr>
                  <w:kern w:val="2"/>
                  <w:szCs w:val="22"/>
                </w:rPr>
                <w:delText>Description</w:delText>
              </w:r>
            </w:del>
          </w:p>
        </w:tc>
      </w:tr>
      <w:tr w:rsidR="00F31353" w:rsidDel="00F31353" w:rsidTr="00735CDE">
        <w:trPr>
          <w:jc w:val="center"/>
          <w:del w:id="1174" w:author="cmcc" w:date="2022-02-10T00:4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175" w:author="cmcc" w:date="2022-02-10T00:49:00Z"/>
                <w:kern w:val="2"/>
                <w:szCs w:val="22"/>
              </w:rPr>
            </w:pPr>
            <w:del w:id="1176" w:author="cmcc" w:date="2022-02-10T00:49:00Z">
              <w:r w:rsidDel="00F31353">
                <w:rPr>
                  <w:kern w:val="2"/>
                  <w:szCs w:val="22"/>
                </w:rPr>
                <w:delText>"&lt;type&gt;"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177" w:author="cmcc" w:date="2022-02-10T00:49:00Z"/>
                <w:kern w:val="2"/>
                <w:szCs w:val="22"/>
              </w:rPr>
            </w:pPr>
            <w:del w:id="1178" w:author="cmcc" w:date="2022-02-10T00:49:00Z">
              <w:r w:rsidDel="00F31353">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179" w:author="cmcc" w:date="2022-02-10T00:49:00Z"/>
                <w:kern w:val="2"/>
                <w:szCs w:val="22"/>
              </w:rPr>
            </w:pPr>
            <w:del w:id="1180" w:author="cmcc" w:date="2022-02-10T00:49:00Z">
              <w:r w:rsidDel="00F31353">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181" w:author="cmcc" w:date="2022-02-10T00:49:00Z"/>
                <w:kern w:val="2"/>
                <w:szCs w:val="22"/>
              </w:rPr>
            </w:pPr>
            <w:del w:id="1182" w:author="cmcc" w:date="2022-02-10T00:49:00Z">
              <w:r w:rsidDel="00F31353">
                <w:rPr>
                  <w:kern w:val="2"/>
                  <w:szCs w:val="22"/>
                </w:rPr>
                <w:delText>&lt;only if applicable&gt;</w:delText>
              </w:r>
            </w:del>
          </w:p>
        </w:tc>
      </w:tr>
    </w:tbl>
    <w:p w:rsidR="00F31353" w:rsidDel="00F31353" w:rsidRDefault="00F31353" w:rsidP="00F31353">
      <w:pPr>
        <w:rPr>
          <w:del w:id="1183" w:author="cmcc" w:date="2022-02-10T00:49:00Z"/>
        </w:rPr>
      </w:pPr>
    </w:p>
    <w:p w:rsidR="00F31353" w:rsidDel="00F31353" w:rsidRDefault="00F31353" w:rsidP="00F31353">
      <w:pPr>
        <w:pStyle w:val="TH"/>
        <w:rPr>
          <w:del w:id="1184" w:author="cmcc" w:date="2022-02-10T00:49:00Z"/>
        </w:rPr>
      </w:pPr>
      <w:del w:id="1185" w:author="cmcc" w:date="2022-02-10T00:49:00Z">
        <w:r w:rsidDel="00F31353">
          <w:delText>Table 9.</w:delText>
        </w:r>
        <w:r w:rsidDel="00F31353">
          <w:rPr>
            <w:highlight w:val="yellow"/>
          </w:rPr>
          <w:delText>x</w:delText>
        </w:r>
        <w:r w:rsidDel="00F31353">
          <w:delText xml:space="preserve">.2.2.3.1-3: Data structures supported by the </w:delText>
        </w:r>
        <w:r w:rsidDel="00F31353">
          <w:rPr>
            <w:highlight w:val="yellow"/>
          </w:rPr>
          <w:delText>&lt;Method Name&gt;</w:delText>
        </w:r>
        <w:r w:rsidDel="00F31353">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5"/>
        <w:gridCol w:w="1442"/>
        <w:gridCol w:w="1890"/>
        <w:gridCol w:w="3853"/>
      </w:tblGrid>
      <w:tr w:rsidR="00F31353" w:rsidDel="00F31353" w:rsidTr="00735CDE">
        <w:trPr>
          <w:jc w:val="center"/>
          <w:del w:id="1186"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87" w:author="cmcc" w:date="2022-02-10T00:49:00Z"/>
                <w:kern w:val="2"/>
                <w:szCs w:val="22"/>
              </w:rPr>
            </w:pPr>
            <w:del w:id="1188" w:author="cmcc" w:date="2022-02-10T00:49:00Z">
              <w:r w:rsidDel="00F31353">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89" w:author="cmcc" w:date="2022-02-10T00:49:00Z"/>
                <w:kern w:val="2"/>
                <w:szCs w:val="22"/>
              </w:rPr>
            </w:pPr>
            <w:del w:id="1190" w:author="cmcc" w:date="2022-02-10T00:49:00Z">
              <w:r w:rsidDel="00F31353">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1" w:author="cmcc" w:date="2022-02-10T00:49:00Z"/>
                <w:kern w:val="2"/>
                <w:szCs w:val="22"/>
              </w:rPr>
            </w:pPr>
            <w:del w:id="1192" w:author="cmcc" w:date="2022-02-10T00:49:00Z">
              <w:r w:rsidDel="00F31353">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3" w:author="cmcc" w:date="2022-02-10T00:49:00Z"/>
                <w:kern w:val="2"/>
                <w:szCs w:val="22"/>
              </w:rPr>
            </w:pPr>
            <w:del w:id="1194" w:author="cmcc" w:date="2022-02-10T00:49:00Z">
              <w:r w:rsidDel="00F31353">
                <w:rPr>
                  <w:kern w:val="2"/>
                  <w:szCs w:val="22"/>
                </w:rPr>
                <w:delText>Response</w:delText>
              </w:r>
            </w:del>
          </w:p>
          <w:p w:rsidR="00F31353" w:rsidDel="00F31353" w:rsidRDefault="00F31353" w:rsidP="00735CDE">
            <w:pPr>
              <w:pStyle w:val="TAH"/>
              <w:rPr>
                <w:del w:id="1195" w:author="cmcc" w:date="2022-02-10T00:49:00Z"/>
                <w:kern w:val="2"/>
                <w:szCs w:val="22"/>
              </w:rPr>
            </w:pPr>
            <w:del w:id="1196" w:author="cmcc" w:date="2022-02-10T00:49:00Z">
              <w:r w:rsidDel="00F31353">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197" w:author="cmcc" w:date="2022-02-10T00:49:00Z"/>
                <w:kern w:val="2"/>
                <w:szCs w:val="22"/>
              </w:rPr>
            </w:pPr>
            <w:del w:id="1198" w:author="cmcc" w:date="2022-02-10T00:49:00Z">
              <w:r w:rsidDel="00F31353">
                <w:rPr>
                  <w:kern w:val="2"/>
                  <w:szCs w:val="22"/>
                </w:rPr>
                <w:delText>Description</w:delText>
              </w:r>
            </w:del>
          </w:p>
        </w:tc>
      </w:tr>
      <w:tr w:rsidR="00F31353" w:rsidDel="00F31353" w:rsidTr="00735CDE">
        <w:trPr>
          <w:jc w:val="center"/>
          <w:del w:id="1199" w:author="cmcc" w:date="2022-02-10T00:4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200" w:author="cmcc" w:date="2022-02-10T00:49:00Z"/>
                <w:kern w:val="2"/>
                <w:szCs w:val="22"/>
              </w:rPr>
            </w:pPr>
            <w:del w:id="1201"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202" w:author="cmcc" w:date="2022-02-10T00:49:00Z"/>
                <w:kern w:val="2"/>
                <w:szCs w:val="22"/>
              </w:rPr>
            </w:pPr>
            <w:del w:id="1203" w:author="cmcc" w:date="2022-02-10T00:49:00Z">
              <w:r w:rsidDel="00F31353">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04" w:author="cmcc" w:date="2022-02-10T00:49:00Z"/>
                <w:kern w:val="2"/>
                <w:szCs w:val="22"/>
              </w:rPr>
            </w:pPr>
            <w:del w:id="1205" w:author="cmcc" w:date="2022-02-10T00:49:00Z">
              <w:r w:rsidDel="00F31353">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06" w:author="cmcc" w:date="2022-02-10T00:49:00Z"/>
                <w:kern w:val="2"/>
                <w:szCs w:val="22"/>
              </w:rPr>
            </w:pPr>
            <w:del w:id="1207" w:author="cmcc" w:date="2022-02-10T00:49:00Z">
              <w:r w:rsidDel="00F31353">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208" w:author="cmcc" w:date="2022-02-10T00:49:00Z"/>
                <w:kern w:val="2"/>
                <w:szCs w:val="22"/>
              </w:rPr>
            </w:pPr>
            <w:del w:id="1209" w:author="cmcc" w:date="2022-02-10T00:49:00Z">
              <w:r w:rsidDel="00F31353">
                <w:rPr>
                  <w:kern w:val="2"/>
                  <w:szCs w:val="22"/>
                </w:rPr>
                <w:delText>&lt;Meaning of the success case&gt;</w:delText>
              </w:r>
            </w:del>
          </w:p>
          <w:p w:rsidR="00F31353" w:rsidDel="00F31353" w:rsidRDefault="00F31353" w:rsidP="00735CDE">
            <w:pPr>
              <w:pStyle w:val="TAL"/>
              <w:rPr>
                <w:del w:id="1210" w:author="cmcc" w:date="2022-02-10T00:49:00Z"/>
                <w:kern w:val="2"/>
                <w:szCs w:val="22"/>
              </w:rPr>
            </w:pPr>
            <w:del w:id="1211" w:author="cmcc" w:date="2022-02-10T00:49:00Z">
              <w:r w:rsidDel="00F31353">
                <w:rPr>
                  <w:kern w:val="2"/>
                  <w:szCs w:val="22"/>
                </w:rPr>
                <w:delText>or</w:delText>
              </w:r>
            </w:del>
          </w:p>
          <w:p w:rsidR="00F31353" w:rsidDel="00F31353" w:rsidRDefault="00F31353" w:rsidP="00735CDE">
            <w:pPr>
              <w:pStyle w:val="TAL"/>
              <w:rPr>
                <w:del w:id="1212" w:author="cmcc" w:date="2022-02-10T00:49:00Z"/>
                <w:kern w:val="2"/>
                <w:szCs w:val="22"/>
              </w:rPr>
            </w:pPr>
            <w:del w:id="1213"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214" w:author="cmcc" w:date="2022-02-10T00:4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N"/>
              <w:rPr>
                <w:del w:id="1215" w:author="cmcc" w:date="2022-02-10T00:49:00Z"/>
                <w:kern w:val="2"/>
                <w:szCs w:val="22"/>
              </w:rPr>
            </w:pPr>
            <w:del w:id="1216" w:author="cmcc" w:date="2022-02-10T00:49:00Z">
              <w:r w:rsidDel="00F31353">
                <w:rPr>
                  <w:kern w:val="2"/>
                  <w:szCs w:val="22"/>
                </w:rPr>
                <w:delText>NOTE:</w:delText>
              </w:r>
              <w:r w:rsidDel="00F31353">
                <w:rPr>
                  <w:kern w:val="2"/>
                  <w:szCs w:val="22"/>
                </w:rPr>
                <w:tab/>
                <w:delText xml:space="preserve">The manadatory HTTP error status code for the &lt;method 1&gt;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1217" w:author="cmcc" w:date="2022-02-10T00:49:00Z"/>
        </w:rPr>
      </w:pPr>
    </w:p>
    <w:p w:rsidR="00F31353" w:rsidDel="00F31353" w:rsidRDefault="00F31353" w:rsidP="00F31353">
      <w:pPr>
        <w:pStyle w:val="TH"/>
        <w:rPr>
          <w:del w:id="1218" w:author="cmcc" w:date="2022-02-10T00:49:00Z"/>
          <w:rFonts w:cs="Arial"/>
        </w:rPr>
      </w:pPr>
      <w:del w:id="1219" w:author="cmcc" w:date="2022-02-10T00:49:00Z">
        <w:r w:rsidDel="00F31353">
          <w:delText>Table 9.</w:delText>
        </w:r>
        <w:r w:rsidDel="00F31353">
          <w:rPr>
            <w:highlight w:val="yellow"/>
          </w:rPr>
          <w:delText>x</w:delText>
        </w:r>
        <w:r w:rsidDel="00F31353">
          <w:delText>.2.2.3.1-4: Headers supported by the &lt;</w:delText>
        </w:r>
        <w:r w:rsidDel="00F31353">
          <w:rPr>
            <w:highlight w:val="yellow"/>
          </w:rPr>
          <w:delText>e.g. GET</w:delText>
        </w:r>
        <w:r w:rsidDel="00F31353">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1"/>
        <w:gridCol w:w="552"/>
        <w:gridCol w:w="1136"/>
        <w:gridCol w:w="3626"/>
      </w:tblGrid>
      <w:tr w:rsidR="00F31353" w:rsidDel="00F31353" w:rsidTr="00735CDE">
        <w:trPr>
          <w:jc w:val="center"/>
          <w:del w:id="1220" w:author="cmcc" w:date="2022-02-10T00:49: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1" w:author="cmcc" w:date="2022-02-10T00:49:00Z"/>
                <w:kern w:val="2"/>
                <w:szCs w:val="22"/>
              </w:rPr>
            </w:pPr>
            <w:del w:id="1222" w:author="cmcc" w:date="2022-02-10T00:49:00Z">
              <w:r w:rsidDel="00F31353">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3" w:author="cmcc" w:date="2022-02-10T00:49:00Z"/>
                <w:kern w:val="2"/>
                <w:szCs w:val="22"/>
              </w:rPr>
            </w:pPr>
            <w:del w:id="1224" w:author="cmcc" w:date="2022-02-10T00:49:00Z">
              <w:r w:rsidDel="00F31353">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5" w:author="cmcc" w:date="2022-02-10T00:49:00Z"/>
                <w:kern w:val="2"/>
                <w:szCs w:val="22"/>
              </w:rPr>
            </w:pPr>
            <w:del w:id="1226" w:author="cmcc" w:date="2022-02-10T00:49:00Z">
              <w:r w:rsidDel="00F31353">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27" w:author="cmcc" w:date="2022-02-10T00:49:00Z"/>
                <w:kern w:val="2"/>
                <w:szCs w:val="22"/>
              </w:rPr>
            </w:pPr>
            <w:del w:id="1228" w:author="cmcc" w:date="2022-02-10T00:49:00Z">
              <w:r w:rsidDel="00F31353">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29" w:author="cmcc" w:date="2022-02-10T00:49:00Z"/>
                <w:kern w:val="2"/>
                <w:szCs w:val="22"/>
              </w:rPr>
            </w:pPr>
            <w:del w:id="1230" w:author="cmcc" w:date="2022-02-10T00:49:00Z">
              <w:r w:rsidDel="00F31353">
                <w:rPr>
                  <w:kern w:val="2"/>
                  <w:szCs w:val="22"/>
                </w:rPr>
                <w:delText>Description</w:delText>
              </w:r>
            </w:del>
          </w:p>
        </w:tc>
      </w:tr>
      <w:tr w:rsidR="00F31353" w:rsidDel="00F31353" w:rsidTr="00735CDE">
        <w:trPr>
          <w:jc w:val="center"/>
          <w:del w:id="1231" w:author="cmcc" w:date="2022-02-10T00:49: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232" w:author="cmcc" w:date="2022-02-10T00:49:00Z"/>
                <w:kern w:val="2"/>
                <w:szCs w:val="22"/>
              </w:rPr>
            </w:pPr>
            <w:del w:id="1233" w:author="cmcc" w:date="2022-02-10T00:49:00Z">
              <w:r w:rsidDel="00F31353">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34" w:author="cmcc" w:date="2022-02-10T00:49:00Z"/>
                <w:kern w:val="2"/>
                <w:szCs w:val="22"/>
              </w:rPr>
            </w:pPr>
            <w:del w:id="1235" w:author="cmcc" w:date="2022-02-10T00:49:00Z">
              <w:r w:rsidDel="00F31353">
                <w:rPr>
                  <w:kern w:val="2"/>
                  <w:szCs w:val="22"/>
                </w:rPr>
                <w:delText>&lt;data type&gt;</w:delText>
              </w:r>
            </w:del>
          </w:p>
          <w:p w:rsidR="00F31353" w:rsidDel="00F31353" w:rsidRDefault="00F31353" w:rsidP="00735CDE">
            <w:pPr>
              <w:pStyle w:val="TAL"/>
              <w:rPr>
                <w:del w:id="1236" w:author="cmcc" w:date="2022-02-10T00:49:00Z"/>
                <w:kern w:val="2"/>
                <w:szCs w:val="22"/>
              </w:rPr>
            </w:pPr>
            <w:del w:id="1237" w:author="cmcc" w:date="2022-02-10T00:49:00Z">
              <w:r w:rsidDel="00F31353">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238" w:author="cmcc" w:date="2022-02-10T00:49:00Z"/>
                <w:kern w:val="2"/>
                <w:szCs w:val="22"/>
              </w:rPr>
            </w:pPr>
            <w:del w:id="1239" w:author="cmcc" w:date="2022-02-10T00:49:00Z">
              <w:r w:rsidDel="00F31353">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40" w:author="cmcc" w:date="2022-02-10T00:49:00Z"/>
                <w:kern w:val="2"/>
                <w:szCs w:val="22"/>
              </w:rPr>
            </w:pPr>
            <w:del w:id="1241" w:author="cmcc" w:date="2022-02-10T00:49:00Z">
              <w:r w:rsidDel="00F31353">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1242" w:author="cmcc" w:date="2022-02-10T00:49:00Z"/>
                <w:kern w:val="2"/>
                <w:szCs w:val="22"/>
              </w:rPr>
            </w:pPr>
            <w:del w:id="1243" w:author="cmcc" w:date="2022-02-10T00:49:00Z">
              <w:r w:rsidDel="00F31353">
                <w:rPr>
                  <w:kern w:val="2"/>
                  <w:szCs w:val="22"/>
                </w:rPr>
                <w:delText>&lt;description&gt;</w:delText>
              </w:r>
            </w:del>
          </w:p>
        </w:tc>
      </w:tr>
    </w:tbl>
    <w:p w:rsidR="00F31353" w:rsidDel="00F31353" w:rsidRDefault="00F31353" w:rsidP="00F31353">
      <w:pPr>
        <w:rPr>
          <w:del w:id="1244" w:author="cmcc" w:date="2022-02-10T00:49:00Z"/>
        </w:rPr>
      </w:pPr>
    </w:p>
    <w:p w:rsidR="00F31353" w:rsidDel="00F31353" w:rsidRDefault="00F31353" w:rsidP="00F31353">
      <w:pPr>
        <w:pStyle w:val="TH"/>
        <w:rPr>
          <w:del w:id="1245" w:author="cmcc" w:date="2022-02-10T00:49:00Z"/>
          <w:rFonts w:cs="Arial"/>
        </w:rPr>
      </w:pPr>
      <w:del w:id="1246" w:author="cmcc" w:date="2022-02-10T00:49:00Z">
        <w:r w:rsidDel="00F31353">
          <w:delText>Table 9.</w:delText>
        </w:r>
        <w:r w:rsidDel="00F31353">
          <w:rPr>
            <w:highlight w:val="yellow"/>
          </w:rPr>
          <w:delText>x</w:delText>
        </w:r>
        <w:r w:rsidDel="00F31353">
          <w:delText>.2.2.3.1-5: Headers supported by the &lt;</w:delText>
        </w:r>
        <w:r w:rsidDel="00F31353">
          <w:rPr>
            <w:highlight w:val="yellow"/>
          </w:rPr>
          <w:delText>e.g. 200</w:delText>
        </w:r>
        <w:r w:rsidDel="00F31353">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4"/>
      </w:tblGrid>
      <w:tr w:rsidR="00F31353" w:rsidDel="00F31353" w:rsidTr="00735CDE">
        <w:trPr>
          <w:jc w:val="center"/>
          <w:del w:id="1247" w:author="cmcc" w:date="2022-02-10T00:49: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48" w:author="cmcc" w:date="2022-02-10T00:49:00Z"/>
                <w:kern w:val="2"/>
                <w:szCs w:val="22"/>
              </w:rPr>
            </w:pPr>
            <w:del w:id="1249" w:author="cmcc" w:date="2022-02-10T00:49:00Z">
              <w:r w:rsidDel="00F31353">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50" w:author="cmcc" w:date="2022-02-10T00:49:00Z"/>
                <w:kern w:val="2"/>
                <w:szCs w:val="22"/>
              </w:rPr>
            </w:pPr>
            <w:del w:id="1251" w:author="cmcc" w:date="2022-02-10T00:49:00Z">
              <w:r w:rsidDel="00F31353">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52" w:author="cmcc" w:date="2022-02-10T00:49:00Z"/>
                <w:kern w:val="2"/>
                <w:szCs w:val="22"/>
              </w:rPr>
            </w:pPr>
            <w:del w:id="1253" w:author="cmcc" w:date="2022-02-10T00:49:00Z">
              <w:r w:rsidDel="00F31353">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54" w:author="cmcc" w:date="2022-02-10T00:49:00Z"/>
                <w:kern w:val="2"/>
                <w:szCs w:val="22"/>
              </w:rPr>
            </w:pPr>
            <w:del w:id="1255" w:author="cmcc" w:date="2022-02-10T00:49:00Z">
              <w:r w:rsidDel="00F31353">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56" w:author="cmcc" w:date="2022-02-10T00:49:00Z"/>
                <w:kern w:val="2"/>
                <w:szCs w:val="22"/>
              </w:rPr>
            </w:pPr>
            <w:del w:id="1257" w:author="cmcc" w:date="2022-02-10T00:49:00Z">
              <w:r w:rsidDel="00F31353">
                <w:rPr>
                  <w:kern w:val="2"/>
                  <w:szCs w:val="22"/>
                </w:rPr>
                <w:delText>Description</w:delText>
              </w:r>
            </w:del>
          </w:p>
        </w:tc>
      </w:tr>
      <w:tr w:rsidR="00F31353" w:rsidDel="00F31353" w:rsidTr="00735CDE">
        <w:trPr>
          <w:jc w:val="center"/>
          <w:del w:id="1258" w:author="cmcc" w:date="2022-02-10T00:49: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259" w:author="cmcc" w:date="2022-02-10T00:49:00Z"/>
                <w:kern w:val="2"/>
                <w:szCs w:val="22"/>
              </w:rPr>
            </w:pPr>
          </w:p>
          <w:p w:rsidR="00F31353" w:rsidDel="00F31353" w:rsidRDefault="00F31353" w:rsidP="00735CDE">
            <w:pPr>
              <w:pStyle w:val="TAL"/>
              <w:rPr>
                <w:del w:id="1260" w:author="cmcc" w:date="2022-02-10T00:49:00Z"/>
                <w:kern w:val="2"/>
                <w:szCs w:val="22"/>
              </w:rPr>
            </w:pPr>
            <w:del w:id="1261" w:author="cmcc" w:date="2022-02-10T00:49:00Z">
              <w:r w:rsidDel="00F31353">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62" w:author="cmcc" w:date="2022-02-10T00:49:00Z"/>
                <w:kern w:val="2"/>
                <w:szCs w:val="22"/>
              </w:rPr>
            </w:pPr>
          </w:p>
          <w:p w:rsidR="00F31353" w:rsidDel="00F31353" w:rsidRDefault="00F31353" w:rsidP="00735CDE">
            <w:pPr>
              <w:pStyle w:val="TAL"/>
              <w:rPr>
                <w:del w:id="1263" w:author="cmcc" w:date="2022-02-10T00:49:00Z"/>
                <w:kern w:val="2"/>
                <w:szCs w:val="22"/>
              </w:rPr>
            </w:pPr>
            <w:del w:id="1264" w:author="cmcc" w:date="2022-02-10T00:49:00Z">
              <w:r w:rsidDel="00F31353">
                <w:rPr>
                  <w:kern w:val="2"/>
                  <w:szCs w:val="22"/>
                </w:rPr>
                <w:delText>&lt;data type&gt;</w:delText>
              </w:r>
            </w:del>
          </w:p>
          <w:p w:rsidR="00F31353" w:rsidDel="00F31353" w:rsidRDefault="00F31353" w:rsidP="00735CDE">
            <w:pPr>
              <w:pStyle w:val="TAL"/>
              <w:rPr>
                <w:del w:id="1265" w:author="cmcc" w:date="2022-02-10T00:49:00Z"/>
                <w:kern w:val="2"/>
                <w:szCs w:val="22"/>
              </w:rPr>
            </w:pPr>
            <w:del w:id="1266" w:author="cmcc" w:date="2022-02-10T00:49:00Z">
              <w:r w:rsidDel="00F31353">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267" w:author="cmcc" w:date="2022-02-10T00:49:00Z"/>
                <w:kern w:val="2"/>
                <w:szCs w:val="22"/>
              </w:rPr>
            </w:pPr>
            <w:del w:id="1268" w:author="cmcc" w:date="2022-02-10T00:49:00Z">
              <w:r w:rsidDel="00F31353">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269" w:author="cmcc" w:date="2022-02-10T00:49:00Z"/>
                <w:kern w:val="2"/>
                <w:szCs w:val="22"/>
              </w:rPr>
            </w:pPr>
          </w:p>
          <w:p w:rsidR="00F31353" w:rsidDel="00F31353" w:rsidRDefault="00F31353" w:rsidP="00735CDE">
            <w:pPr>
              <w:pStyle w:val="TAL"/>
              <w:rPr>
                <w:del w:id="1270" w:author="cmcc" w:date="2022-02-10T00:49:00Z"/>
                <w:kern w:val="2"/>
                <w:szCs w:val="22"/>
              </w:rPr>
            </w:pPr>
            <w:del w:id="1271" w:author="cmcc" w:date="2022-02-10T00:49:00Z">
              <w:r w:rsidDel="00F31353">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F31353" w:rsidDel="00F31353" w:rsidRDefault="00F31353" w:rsidP="00735CDE">
            <w:pPr>
              <w:pStyle w:val="TAL"/>
              <w:rPr>
                <w:del w:id="1272" w:author="cmcc" w:date="2022-02-10T00:49:00Z"/>
                <w:kern w:val="2"/>
                <w:szCs w:val="22"/>
              </w:rPr>
            </w:pPr>
            <w:del w:id="1273" w:author="cmcc" w:date="2022-02-10T00:49:00Z">
              <w:r w:rsidDel="00F31353">
                <w:rPr>
                  <w:kern w:val="2"/>
                  <w:szCs w:val="22"/>
                </w:rPr>
                <w:delText>&lt;description&gt;</w:delText>
              </w:r>
            </w:del>
          </w:p>
        </w:tc>
      </w:tr>
    </w:tbl>
    <w:p w:rsidR="00F31353" w:rsidDel="00F31353" w:rsidRDefault="00F31353" w:rsidP="00F31353">
      <w:pPr>
        <w:rPr>
          <w:del w:id="1274" w:author="cmcc" w:date="2022-02-10T00:49:00Z"/>
        </w:rPr>
      </w:pPr>
    </w:p>
    <w:p w:rsidR="00F31353" w:rsidDel="00F31353" w:rsidRDefault="00F31353" w:rsidP="00F31353">
      <w:pPr>
        <w:pStyle w:val="TH"/>
        <w:rPr>
          <w:del w:id="1275" w:author="cmcc" w:date="2022-02-10T00:49:00Z"/>
        </w:rPr>
      </w:pPr>
      <w:del w:id="1276" w:author="cmcc" w:date="2022-02-10T00:49:00Z">
        <w:r w:rsidDel="00F31353">
          <w:delText>Table 9.</w:delText>
        </w:r>
        <w:r w:rsidDel="00F31353">
          <w:rPr>
            <w:highlight w:val="yellow"/>
          </w:rPr>
          <w:delText>x</w:delText>
        </w:r>
        <w:r w:rsidDel="00F31353">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6"/>
        <w:gridCol w:w="1417"/>
        <w:gridCol w:w="1594"/>
        <w:gridCol w:w="4080"/>
      </w:tblGrid>
      <w:tr w:rsidR="00F31353" w:rsidDel="00F31353" w:rsidTr="00735CDE">
        <w:trPr>
          <w:jc w:val="center"/>
          <w:del w:id="1277" w:author="cmcc" w:date="2022-02-10T00:49: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78" w:author="cmcc" w:date="2022-02-10T00:49:00Z"/>
                <w:kern w:val="2"/>
                <w:szCs w:val="22"/>
              </w:rPr>
            </w:pPr>
            <w:del w:id="1279" w:author="cmcc" w:date="2022-02-10T00:49:00Z">
              <w:r w:rsidDel="00F31353">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80" w:author="cmcc" w:date="2022-02-10T00:49:00Z"/>
                <w:kern w:val="2"/>
                <w:szCs w:val="22"/>
              </w:rPr>
            </w:pPr>
            <w:del w:id="1281" w:author="cmcc" w:date="2022-02-10T00:49:00Z">
              <w:r w:rsidDel="00F31353">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82" w:author="cmcc" w:date="2022-02-10T00:49:00Z"/>
                <w:kern w:val="2"/>
                <w:szCs w:val="22"/>
              </w:rPr>
            </w:pPr>
            <w:del w:id="1283" w:author="cmcc" w:date="2022-02-10T00:49:00Z">
              <w:r w:rsidDel="00F31353">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284" w:author="cmcc" w:date="2022-02-10T00:49:00Z"/>
                <w:kern w:val="2"/>
                <w:szCs w:val="22"/>
              </w:rPr>
            </w:pPr>
            <w:del w:id="1285" w:author="cmcc" w:date="2022-02-10T00:49:00Z">
              <w:r w:rsidDel="00F31353">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286" w:author="cmcc" w:date="2022-02-10T00:49:00Z"/>
                <w:kern w:val="2"/>
                <w:szCs w:val="22"/>
              </w:rPr>
            </w:pPr>
            <w:del w:id="1287" w:author="cmcc" w:date="2022-02-10T00:49:00Z">
              <w:r w:rsidDel="00F31353">
                <w:rPr>
                  <w:kern w:val="2"/>
                  <w:szCs w:val="22"/>
                </w:rPr>
                <w:delText>Description</w:delText>
              </w:r>
            </w:del>
          </w:p>
        </w:tc>
      </w:tr>
      <w:tr w:rsidR="00F31353" w:rsidDel="00F31353" w:rsidTr="00735CDE">
        <w:trPr>
          <w:jc w:val="center"/>
          <w:del w:id="1288" w:author="cmcc" w:date="2022-02-10T00:49: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F31353" w:rsidDel="00F31353" w:rsidRDefault="00F31353" w:rsidP="00735CDE">
            <w:pPr>
              <w:pStyle w:val="TAL"/>
              <w:rPr>
                <w:del w:id="1289" w:author="cmcc" w:date="2022-02-10T00:49:00Z"/>
                <w:kern w:val="2"/>
                <w:szCs w:val="22"/>
              </w:rPr>
            </w:pPr>
            <w:del w:id="1290" w:author="cmcc" w:date="2022-02-10T00:49:00Z">
              <w:r w:rsidDel="00F31353">
                <w:rPr>
                  <w:kern w:val="2"/>
                  <w:szCs w:val="22"/>
                </w:rPr>
                <w:delText>&lt;link name&gt;</w:delText>
              </w:r>
            </w:del>
          </w:p>
          <w:p w:rsidR="00F31353" w:rsidDel="00F31353" w:rsidRDefault="00F31353" w:rsidP="00735CDE">
            <w:pPr>
              <w:pStyle w:val="TAL"/>
              <w:rPr>
                <w:del w:id="1291" w:author="cmcc" w:date="2022-02-10T00:49:00Z"/>
                <w:kern w:val="2"/>
                <w:szCs w:val="22"/>
              </w:rPr>
            </w:pPr>
            <w:del w:id="1292" w:author="cmcc" w:date="2022-02-10T00:49:00Z">
              <w:r w:rsidDel="00F31353">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293" w:author="cmcc" w:date="2022-02-10T00:49:00Z"/>
                <w:kern w:val="2"/>
                <w:szCs w:val="22"/>
              </w:rPr>
            </w:pPr>
            <w:del w:id="1294" w:author="cmcc" w:date="2022-02-10T00:49:00Z">
              <w:r w:rsidDel="00F31353">
                <w:rPr>
                  <w:kern w:val="2"/>
                  <w:szCs w:val="22"/>
                </w:rPr>
                <w:delText>&lt;resource 1&gt;</w:delText>
              </w:r>
            </w:del>
          </w:p>
          <w:p w:rsidR="00F31353" w:rsidDel="00F31353" w:rsidRDefault="00F31353" w:rsidP="00735CDE">
            <w:pPr>
              <w:pStyle w:val="TAL"/>
              <w:rPr>
                <w:del w:id="1295" w:author="cmcc" w:date="2022-02-10T00:49:00Z"/>
                <w:kern w:val="2"/>
                <w:szCs w:val="22"/>
              </w:rPr>
            </w:pPr>
            <w:del w:id="1296" w:author="cmcc" w:date="2022-02-10T00:49:00Z">
              <w:r w:rsidDel="00F31353">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C"/>
              <w:rPr>
                <w:del w:id="1297" w:author="cmcc" w:date="2022-02-10T00:49:00Z"/>
                <w:kern w:val="2"/>
                <w:szCs w:val="22"/>
              </w:rPr>
            </w:pPr>
            <w:del w:id="1298" w:author="cmcc" w:date="2022-02-10T00:49:00Z">
              <w:r w:rsidDel="00F31353">
                <w:rPr>
                  <w:kern w:val="2"/>
                  <w:szCs w:val="22"/>
                </w:rPr>
                <w:delText>&lt;method 1&gt;</w:delText>
              </w:r>
            </w:del>
          </w:p>
          <w:p w:rsidR="00F31353" w:rsidDel="00F31353" w:rsidRDefault="00F31353" w:rsidP="00735CDE">
            <w:pPr>
              <w:pStyle w:val="TAC"/>
              <w:rPr>
                <w:del w:id="1299" w:author="cmcc" w:date="2022-02-10T00:49:00Z"/>
                <w:kern w:val="2"/>
                <w:szCs w:val="22"/>
              </w:rPr>
            </w:pPr>
            <w:del w:id="1300" w:author="cmcc" w:date="2022-02-10T00:49:00Z">
              <w:r w:rsidDel="00F31353">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F31353" w:rsidDel="00F31353" w:rsidRDefault="00F31353" w:rsidP="00735CDE">
            <w:pPr>
              <w:pStyle w:val="TAL"/>
              <w:rPr>
                <w:del w:id="1301" w:author="cmcc" w:date="2022-02-10T00:49:00Z"/>
                <w:kern w:val="2"/>
                <w:szCs w:val="22"/>
              </w:rPr>
            </w:pPr>
            <w:del w:id="1302" w:author="cmcc" w:date="2022-02-10T00:49:00Z">
              <w:r w:rsidDel="00F31353">
                <w:rPr>
                  <w:kern w:val="2"/>
                  <w:szCs w:val="22"/>
                </w:rPr>
                <w:delText>&lt;parameter&gt;</w:delText>
              </w:r>
            </w:del>
          </w:p>
          <w:p w:rsidR="00F31353" w:rsidDel="00F31353" w:rsidRDefault="00F31353" w:rsidP="00735CDE">
            <w:pPr>
              <w:pStyle w:val="TAL"/>
              <w:rPr>
                <w:del w:id="1303" w:author="cmcc" w:date="2022-02-10T00:49:00Z"/>
                <w:kern w:val="2"/>
                <w:szCs w:val="22"/>
              </w:rPr>
            </w:pPr>
            <w:del w:id="1304" w:author="cmcc" w:date="2022-02-10T00:49:00Z">
              <w:r w:rsidDel="00F31353">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F31353" w:rsidDel="00F31353" w:rsidRDefault="00F31353" w:rsidP="00735CDE">
            <w:pPr>
              <w:pStyle w:val="TAL"/>
              <w:rPr>
                <w:del w:id="1305" w:author="cmcc" w:date="2022-02-10T00:49:00Z"/>
                <w:kern w:val="2"/>
                <w:szCs w:val="22"/>
              </w:rPr>
            </w:pPr>
            <w:del w:id="1306" w:author="cmcc" w:date="2022-02-10T00:49:00Z">
              <w:r w:rsidDel="00F31353">
                <w:rPr>
                  <w:kern w:val="2"/>
                  <w:szCs w:val="22"/>
                </w:rPr>
                <w:delText>&lt;description of the link&gt;</w:delText>
              </w:r>
            </w:del>
          </w:p>
        </w:tc>
      </w:tr>
    </w:tbl>
    <w:p w:rsidR="00F31353" w:rsidDel="00F31353" w:rsidRDefault="00F31353" w:rsidP="00F31353">
      <w:pPr>
        <w:rPr>
          <w:del w:id="1307" w:author="cmcc" w:date="2022-02-10T00:49:00Z"/>
        </w:rPr>
      </w:pPr>
    </w:p>
    <w:p w:rsidR="00F31353" w:rsidDel="00F31353" w:rsidRDefault="00F31353" w:rsidP="00F31353">
      <w:pPr>
        <w:pStyle w:val="5"/>
        <w:rPr>
          <w:del w:id="1308" w:author="cmcc" w:date="2022-02-10T00:49:00Z"/>
          <w:lang w:eastAsia="zh-CN"/>
        </w:rPr>
      </w:pPr>
      <w:bookmarkStart w:id="1309" w:name="_Toc83768435"/>
      <w:bookmarkStart w:id="1310" w:name="_Toc81332599"/>
      <w:bookmarkStart w:id="1311" w:name="_Toc93879098"/>
      <w:del w:id="1312" w:author="cmcc" w:date="2022-02-10T00:49:00Z">
        <w:r w:rsidDel="00F31353">
          <w:rPr>
            <w:lang w:eastAsia="zh-CN"/>
          </w:rPr>
          <w:delText>9.x.2.2.4</w:delText>
        </w:r>
        <w:r w:rsidDel="00F31353">
          <w:rPr>
            <w:lang w:eastAsia="zh-CN"/>
          </w:rPr>
          <w:tab/>
        </w:r>
        <w:r w:rsidDel="00F31353">
          <w:rPr>
            <w:lang w:eastAsia="zh-CN"/>
          </w:rPr>
          <w:tab/>
          <w:delText>Resource Custom Operations</w:delText>
        </w:r>
        <w:bookmarkEnd w:id="1309"/>
        <w:bookmarkEnd w:id="1310"/>
        <w:bookmarkEnd w:id="1311"/>
      </w:del>
    </w:p>
    <w:p w:rsidR="00F31353" w:rsidDel="00F31353" w:rsidRDefault="00F31353" w:rsidP="00F31353">
      <w:pPr>
        <w:pStyle w:val="Guidance"/>
        <w:rPr>
          <w:del w:id="1313" w:author="cmcc" w:date="2022-02-10T00:49:00Z"/>
        </w:rPr>
      </w:pPr>
      <w:del w:id="1314" w:author="cmcc" w:date="2022-02-10T00:49:00Z">
        <w:r w:rsidDel="00F31353">
          <w:delText>The following clauses will specify the custom operations supported by the resource.</w:delText>
        </w:r>
      </w:del>
    </w:p>
    <w:p w:rsidR="00F31353" w:rsidDel="00F31353" w:rsidRDefault="00F31353" w:rsidP="00F31353">
      <w:pPr>
        <w:pStyle w:val="Guidance"/>
        <w:rPr>
          <w:del w:id="1315" w:author="cmcc" w:date="2022-02-10T00:49:00Z"/>
        </w:rPr>
      </w:pPr>
      <w:del w:id="1316" w:author="cmcc" w:date="2022-02-10T00:49: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6"/>
        <w:ind w:left="0" w:firstLine="0"/>
        <w:rPr>
          <w:del w:id="1317" w:author="cmcc" w:date="2022-02-10T00:49:00Z"/>
        </w:rPr>
      </w:pPr>
      <w:bookmarkStart w:id="1318" w:name="_Toc81332600"/>
      <w:bookmarkStart w:id="1319" w:name="_Toc83768436"/>
      <w:bookmarkStart w:id="1320" w:name="_Toc93879099"/>
      <w:del w:id="1321" w:author="cmcc" w:date="2022-02-10T00:49:00Z">
        <w:r w:rsidDel="00F31353">
          <w:lastRenderedPageBreak/>
          <w:delText>9.x.2.2.4.1</w:delText>
        </w:r>
        <w:r w:rsidDel="00F31353">
          <w:tab/>
        </w:r>
        <w:r w:rsidDel="00F31353">
          <w:tab/>
          <w:delText>Overview</w:delText>
        </w:r>
        <w:bookmarkEnd w:id="1318"/>
        <w:bookmarkEnd w:id="1319"/>
        <w:bookmarkEnd w:id="1320"/>
      </w:del>
    </w:p>
    <w:p w:rsidR="00F31353" w:rsidDel="00F31353" w:rsidRDefault="00F31353" w:rsidP="00F31353">
      <w:pPr>
        <w:pStyle w:val="TH"/>
        <w:rPr>
          <w:del w:id="1322" w:author="cmcc" w:date="2022-02-10T00:49:00Z"/>
        </w:rPr>
      </w:pPr>
      <w:del w:id="1323" w:author="cmcc" w:date="2022-02-10T00:49:00Z">
        <w:r w:rsidDel="00F31353">
          <w:delText>Table 9.</w:delText>
        </w:r>
        <w:r w:rsidDel="00F31353">
          <w:rPr>
            <w:highlight w:val="yellow"/>
          </w:rPr>
          <w:delText>x</w:delText>
        </w:r>
        <w:r w:rsidDel="00F31353">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1"/>
        <w:gridCol w:w="1555"/>
        <w:gridCol w:w="3469"/>
      </w:tblGrid>
      <w:tr w:rsidR="00F31353" w:rsidDel="00F31353" w:rsidTr="00735CDE">
        <w:trPr>
          <w:jc w:val="center"/>
          <w:del w:id="1324" w:author="cmcc" w:date="2022-02-10T00:49: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25" w:author="cmcc" w:date="2022-02-10T00:49:00Z"/>
                <w:kern w:val="2"/>
                <w:szCs w:val="22"/>
              </w:rPr>
            </w:pPr>
            <w:del w:id="1326" w:author="cmcc" w:date="2022-02-10T00:49:00Z">
              <w:r w:rsidDel="00F31353">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27" w:author="cmcc" w:date="2022-02-10T00:49:00Z"/>
                <w:kern w:val="2"/>
                <w:szCs w:val="22"/>
              </w:rPr>
            </w:pPr>
            <w:del w:id="1328" w:author="cmcc" w:date="2022-02-10T00:49:00Z">
              <w:r w:rsidDel="00F31353">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29" w:author="cmcc" w:date="2022-02-10T00:49:00Z"/>
                <w:kern w:val="2"/>
                <w:szCs w:val="22"/>
              </w:rPr>
            </w:pPr>
            <w:del w:id="1330" w:author="cmcc" w:date="2022-02-10T00:49:00Z">
              <w:r w:rsidDel="00F31353">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31" w:author="cmcc" w:date="2022-02-10T00:49:00Z"/>
                <w:kern w:val="2"/>
                <w:szCs w:val="22"/>
              </w:rPr>
            </w:pPr>
            <w:del w:id="1332" w:author="cmcc" w:date="2022-02-10T00:49:00Z">
              <w:r w:rsidDel="00F31353">
                <w:rPr>
                  <w:kern w:val="2"/>
                  <w:szCs w:val="22"/>
                </w:rPr>
                <w:delText>Description</w:delText>
              </w:r>
            </w:del>
          </w:p>
        </w:tc>
      </w:tr>
      <w:tr w:rsidR="00F31353" w:rsidDel="00F31353" w:rsidTr="00735CDE">
        <w:trPr>
          <w:jc w:val="center"/>
          <w:del w:id="1333" w:author="cmcc" w:date="2022-02-10T00:49:00Z"/>
        </w:trPr>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4" w:author="cmcc" w:date="2022-02-10T00:49:00Z"/>
                <w:kern w:val="2"/>
                <w:szCs w:val="22"/>
              </w:rPr>
            </w:pPr>
            <w:del w:id="1335" w:author="cmcc" w:date="2022-02-10T00:49:00Z">
              <w:r w:rsidDel="00F31353">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6" w:author="cmcc" w:date="2022-02-10T00:49:00Z"/>
                <w:kern w:val="2"/>
                <w:szCs w:val="22"/>
              </w:rPr>
            </w:pPr>
            <w:del w:id="1337" w:author="cmcc" w:date="2022-02-10T00:49:00Z">
              <w:r w:rsidDel="00F31353">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38" w:author="cmcc" w:date="2022-02-10T00:49:00Z"/>
                <w:kern w:val="2"/>
                <w:szCs w:val="22"/>
              </w:rPr>
            </w:pPr>
            <w:del w:id="1339" w:author="cmcc" w:date="2022-02-10T00:49:00Z">
              <w:r w:rsidDel="00F31353">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40" w:author="cmcc" w:date="2022-02-10T00:49:00Z"/>
                <w:kern w:val="2"/>
                <w:szCs w:val="22"/>
              </w:rPr>
            </w:pPr>
            <w:del w:id="1341" w:author="cmcc" w:date="2022-02-10T00:49:00Z">
              <w:r w:rsidDel="00F31353">
                <w:rPr>
                  <w:kern w:val="2"/>
                  <w:szCs w:val="22"/>
                </w:rPr>
                <w:delText>&lt;Operation executed by Custom operation&gt;</w:delText>
              </w:r>
            </w:del>
          </w:p>
        </w:tc>
      </w:tr>
      <w:tr w:rsidR="00F31353" w:rsidDel="00F31353" w:rsidTr="00735CDE">
        <w:trPr>
          <w:jc w:val="center"/>
          <w:del w:id="1342" w:author="cmcc" w:date="2022-02-10T00:49:00Z"/>
        </w:trPr>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1343" w:author="cmcc" w:date="2022-02-10T00:49:00Z"/>
                <w:kern w:val="2"/>
                <w:szCs w:val="22"/>
              </w:rPr>
            </w:pPr>
          </w:p>
        </w:tc>
        <w:tc>
          <w:tcPr>
            <w:tcW w:w="1214" w:type="pct"/>
            <w:tcBorders>
              <w:top w:val="single" w:sz="4" w:space="0" w:color="auto"/>
              <w:left w:val="single" w:sz="4" w:space="0" w:color="auto"/>
              <w:right w:val="single" w:sz="4" w:space="0" w:color="auto"/>
            </w:tcBorders>
          </w:tcPr>
          <w:p w:rsidR="00F31353" w:rsidDel="00F31353" w:rsidRDefault="00F31353" w:rsidP="00735CDE">
            <w:pPr>
              <w:pStyle w:val="TAL"/>
              <w:rPr>
                <w:del w:id="1344" w:author="cmcc" w:date="2022-02-10T00:49: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45" w:author="cmcc" w:date="2022-02-10T00:49: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346" w:author="cmcc" w:date="2022-02-10T00:49:00Z"/>
                <w:kern w:val="2"/>
                <w:szCs w:val="22"/>
              </w:rPr>
            </w:pPr>
          </w:p>
        </w:tc>
      </w:tr>
    </w:tbl>
    <w:p w:rsidR="00F31353" w:rsidDel="00F31353" w:rsidRDefault="00F31353" w:rsidP="00F31353">
      <w:pPr>
        <w:rPr>
          <w:del w:id="1347" w:author="cmcc" w:date="2022-02-10T00:49:00Z"/>
        </w:rPr>
      </w:pPr>
    </w:p>
    <w:p w:rsidR="00F31353" w:rsidDel="00F31353" w:rsidRDefault="00F31353" w:rsidP="00F31353">
      <w:pPr>
        <w:pStyle w:val="6"/>
        <w:ind w:left="0" w:firstLine="0"/>
        <w:rPr>
          <w:del w:id="1348" w:author="cmcc" w:date="2022-02-10T00:49:00Z"/>
        </w:rPr>
      </w:pPr>
      <w:bookmarkStart w:id="1349" w:name="_Toc81332601"/>
      <w:bookmarkStart w:id="1350" w:name="_Toc83768437"/>
      <w:bookmarkStart w:id="1351" w:name="_Toc93879100"/>
      <w:del w:id="1352" w:author="cmcc" w:date="2022-02-10T00:49:00Z">
        <w:r w:rsidDel="00F31353">
          <w:delText>9.x.2.2.4.2</w:delText>
        </w:r>
        <w:r w:rsidDel="00F31353">
          <w:tab/>
        </w:r>
        <w:r w:rsidDel="00F31353">
          <w:tab/>
          <w:delText>Operation: &lt; operation 1 &gt;</w:delText>
        </w:r>
        <w:bookmarkEnd w:id="1349"/>
        <w:bookmarkEnd w:id="1350"/>
        <w:bookmarkEnd w:id="1351"/>
      </w:del>
    </w:p>
    <w:p w:rsidR="00F31353" w:rsidDel="00F31353" w:rsidRDefault="00F31353" w:rsidP="00F31353">
      <w:pPr>
        <w:pStyle w:val="Guidance"/>
        <w:rPr>
          <w:del w:id="1353" w:author="cmcc" w:date="2022-02-10T00:49:00Z"/>
        </w:rPr>
      </w:pPr>
      <w:del w:id="1354" w:author="cmcc" w:date="2022-02-10T00:49:00Z">
        <w:r w:rsidDel="00F31353">
          <w:delText>This clause will specify the meaning of the operation applied on the resource.</w:delText>
        </w:r>
      </w:del>
    </w:p>
    <w:p w:rsidR="00F31353" w:rsidDel="00F31353" w:rsidRDefault="00F31353" w:rsidP="00F31353">
      <w:pPr>
        <w:pStyle w:val="7"/>
        <w:rPr>
          <w:del w:id="1355" w:author="cmcc" w:date="2022-02-10T00:49:00Z"/>
        </w:rPr>
      </w:pPr>
      <w:bookmarkStart w:id="1356" w:name="_Toc81332602"/>
      <w:bookmarkStart w:id="1357" w:name="_Toc83768438"/>
      <w:bookmarkStart w:id="1358" w:name="_Toc93879101"/>
      <w:del w:id="1359" w:author="cmcc" w:date="2022-02-10T00:49:00Z">
        <w:r w:rsidDel="00F31353">
          <w:delText>9.x.2.2.4.2.1</w:delText>
        </w:r>
        <w:r w:rsidDel="00F31353">
          <w:tab/>
          <w:delText>Description</w:delText>
        </w:r>
        <w:bookmarkEnd w:id="1356"/>
        <w:bookmarkEnd w:id="1357"/>
        <w:bookmarkEnd w:id="1358"/>
      </w:del>
    </w:p>
    <w:p w:rsidR="00F31353" w:rsidDel="00F31353" w:rsidRDefault="00F31353" w:rsidP="00F31353">
      <w:pPr>
        <w:pStyle w:val="Guidance"/>
        <w:rPr>
          <w:del w:id="1360" w:author="cmcc" w:date="2022-02-10T00:49:00Z"/>
        </w:rPr>
      </w:pPr>
      <w:del w:id="1361" w:author="cmcc" w:date="2022-02-10T00:49:00Z">
        <w:r w:rsidDel="00F31353">
          <w:delText>This sublause will describe the custom operation and what it is used for, and the custom operation's URI.</w:delText>
        </w:r>
      </w:del>
    </w:p>
    <w:p w:rsidR="00F31353" w:rsidDel="00F31353" w:rsidRDefault="00F31353" w:rsidP="00F31353">
      <w:pPr>
        <w:pStyle w:val="7"/>
        <w:rPr>
          <w:del w:id="1362" w:author="cmcc" w:date="2022-02-10T00:49:00Z"/>
        </w:rPr>
      </w:pPr>
      <w:bookmarkStart w:id="1363" w:name="_Toc81332603"/>
      <w:bookmarkStart w:id="1364" w:name="_Toc83768439"/>
      <w:bookmarkStart w:id="1365" w:name="_Toc93879102"/>
      <w:del w:id="1366" w:author="cmcc" w:date="2022-02-10T00:49:00Z">
        <w:r w:rsidDel="00F31353">
          <w:delText>9.x.2.2.4.2.2</w:delText>
        </w:r>
        <w:r w:rsidDel="00F31353">
          <w:tab/>
          <w:delText>Operation Definition</w:delText>
        </w:r>
        <w:bookmarkEnd w:id="1363"/>
        <w:bookmarkEnd w:id="1364"/>
        <w:bookmarkEnd w:id="1365"/>
      </w:del>
    </w:p>
    <w:p w:rsidR="00F31353" w:rsidDel="00F31353" w:rsidRDefault="00F31353" w:rsidP="00F31353">
      <w:pPr>
        <w:pStyle w:val="Guidance"/>
        <w:rPr>
          <w:del w:id="1367" w:author="cmcc" w:date="2022-02-10T00:49:00Z"/>
        </w:rPr>
      </w:pPr>
      <w:del w:id="1368" w:author="cmcc" w:date="2022-02-10T00:49:00Z">
        <w:r w:rsidDel="00F31353">
          <w:delText>This clause will specify the custom operation and the HTTP method on which it is mapped.</w:delText>
        </w:r>
      </w:del>
    </w:p>
    <w:p w:rsidR="00F31353" w:rsidDel="00F31353" w:rsidRDefault="00F31353" w:rsidP="00F31353">
      <w:pPr>
        <w:rPr>
          <w:del w:id="1369" w:author="cmcc" w:date="2022-02-10T00:49:00Z"/>
        </w:rPr>
      </w:pPr>
      <w:del w:id="1370" w:author="cmcc" w:date="2022-02-10T00:49:00Z">
        <w:r w:rsidDel="00F31353">
          <w:delText>This operation shall support the request data structures specified in table 9.</w:delText>
        </w:r>
        <w:r w:rsidDel="00F31353">
          <w:rPr>
            <w:highlight w:val="yellow"/>
          </w:rPr>
          <w:delText>x</w:delText>
        </w:r>
        <w:r w:rsidDel="00F31353">
          <w:delText>.2.2.4.2.2-1 and the response data structure and response codes specified in table 9.</w:delText>
        </w:r>
        <w:r w:rsidDel="00F31353">
          <w:rPr>
            <w:highlight w:val="yellow"/>
          </w:rPr>
          <w:delText>x</w:delText>
        </w:r>
        <w:r w:rsidDel="00F31353">
          <w:delText>.2.2.4.2.2-2.</w:delText>
        </w:r>
      </w:del>
    </w:p>
    <w:p w:rsidR="00F31353" w:rsidDel="00F31353" w:rsidRDefault="00F31353" w:rsidP="00F31353">
      <w:pPr>
        <w:pStyle w:val="TH"/>
        <w:rPr>
          <w:del w:id="1371" w:author="cmcc" w:date="2022-02-10T00:49:00Z"/>
        </w:rPr>
      </w:pPr>
      <w:del w:id="1372" w:author="cmcc" w:date="2022-02-10T00:49:00Z">
        <w:r w:rsidDel="00F31353">
          <w:delText>Table 9.</w:delText>
        </w:r>
        <w:r w:rsidDel="00F31353">
          <w:rPr>
            <w:highlight w:val="yellow"/>
          </w:rPr>
          <w:delText>x</w:delText>
        </w:r>
        <w:r w:rsidDel="00F31353">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1373" w:author="cmcc" w:date="2022-02-10T00:4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4" w:author="cmcc" w:date="2022-02-10T00:49:00Z"/>
                <w:kern w:val="2"/>
                <w:szCs w:val="22"/>
              </w:rPr>
            </w:pPr>
            <w:del w:id="1375"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6" w:author="cmcc" w:date="2022-02-10T00:49:00Z"/>
                <w:kern w:val="2"/>
                <w:szCs w:val="22"/>
              </w:rPr>
            </w:pPr>
            <w:del w:id="1377" w:author="cmcc" w:date="2022-02-10T00:49: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78" w:author="cmcc" w:date="2022-02-10T00:49:00Z"/>
                <w:kern w:val="2"/>
                <w:szCs w:val="22"/>
              </w:rPr>
            </w:pPr>
            <w:del w:id="1379" w:author="cmcc" w:date="2022-02-10T00:49: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380" w:author="cmcc" w:date="2022-02-10T00:49:00Z"/>
                <w:kern w:val="2"/>
                <w:szCs w:val="22"/>
              </w:rPr>
            </w:pPr>
            <w:del w:id="1381" w:author="cmcc" w:date="2022-02-10T00:49:00Z">
              <w:r w:rsidDel="00F31353">
                <w:rPr>
                  <w:kern w:val="2"/>
                  <w:szCs w:val="22"/>
                </w:rPr>
                <w:delText>Description</w:delText>
              </w:r>
            </w:del>
          </w:p>
        </w:tc>
      </w:tr>
      <w:tr w:rsidR="00F31353" w:rsidDel="00F31353" w:rsidTr="00735CDE">
        <w:trPr>
          <w:jc w:val="center"/>
          <w:del w:id="1382" w:author="cmcc" w:date="2022-02-10T00: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383" w:author="cmcc" w:date="2022-02-10T00:49:00Z"/>
                <w:kern w:val="2"/>
                <w:szCs w:val="22"/>
              </w:rPr>
            </w:pPr>
            <w:del w:id="1384"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385" w:author="cmcc" w:date="2022-02-10T00:49:00Z"/>
                <w:kern w:val="2"/>
                <w:szCs w:val="22"/>
              </w:rPr>
            </w:pPr>
            <w:del w:id="1386" w:author="cmcc" w:date="2022-02-10T00:49: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387" w:author="cmcc" w:date="2022-02-10T00:49:00Z"/>
                <w:kern w:val="2"/>
                <w:szCs w:val="22"/>
              </w:rPr>
            </w:pPr>
            <w:del w:id="1388" w:author="cmcc" w:date="2022-02-10T00:49: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389" w:author="cmcc" w:date="2022-02-10T00:49:00Z"/>
                <w:kern w:val="2"/>
                <w:szCs w:val="22"/>
              </w:rPr>
            </w:pPr>
            <w:del w:id="1390" w:author="cmcc" w:date="2022-02-10T00:49:00Z">
              <w:r w:rsidDel="00F31353">
                <w:rPr>
                  <w:kern w:val="2"/>
                  <w:szCs w:val="22"/>
                </w:rPr>
                <w:delText>&lt;only if applicable&gt;</w:delText>
              </w:r>
            </w:del>
          </w:p>
        </w:tc>
      </w:tr>
    </w:tbl>
    <w:p w:rsidR="00F31353" w:rsidDel="00F31353" w:rsidRDefault="00F31353" w:rsidP="00F31353">
      <w:pPr>
        <w:rPr>
          <w:del w:id="1391" w:author="cmcc" w:date="2022-02-10T00:49:00Z"/>
        </w:rPr>
      </w:pPr>
    </w:p>
    <w:p w:rsidR="00F31353" w:rsidDel="00F31353" w:rsidRDefault="00F31353" w:rsidP="00F31353">
      <w:pPr>
        <w:pStyle w:val="TH"/>
        <w:rPr>
          <w:del w:id="1392" w:author="cmcc" w:date="2022-02-10T00:49:00Z"/>
        </w:rPr>
      </w:pPr>
      <w:del w:id="1393" w:author="cmcc" w:date="2022-02-10T00:49:00Z">
        <w:r w:rsidDel="00F31353">
          <w:delText>Table 9.</w:delText>
        </w:r>
        <w:r w:rsidDel="00F31353">
          <w:rPr>
            <w:highlight w:val="yellow"/>
          </w:rPr>
          <w:delText>x</w:delText>
        </w:r>
        <w:r w:rsidDel="00F31353">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1394"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5" w:author="cmcc" w:date="2022-02-10T00:49:00Z"/>
                <w:kern w:val="2"/>
                <w:szCs w:val="22"/>
              </w:rPr>
            </w:pPr>
            <w:del w:id="1396" w:author="cmcc" w:date="2022-02-10T00:49: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7" w:author="cmcc" w:date="2022-02-10T00:49:00Z"/>
                <w:kern w:val="2"/>
                <w:szCs w:val="22"/>
              </w:rPr>
            </w:pPr>
            <w:del w:id="1398" w:author="cmcc" w:date="2022-02-10T00:49: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399" w:author="cmcc" w:date="2022-02-10T00:49:00Z"/>
                <w:kern w:val="2"/>
                <w:szCs w:val="22"/>
              </w:rPr>
            </w:pPr>
            <w:del w:id="1400" w:author="cmcc" w:date="2022-02-10T00:49: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01" w:author="cmcc" w:date="2022-02-10T00:49:00Z"/>
                <w:kern w:val="2"/>
                <w:szCs w:val="22"/>
              </w:rPr>
            </w:pPr>
            <w:del w:id="1402" w:author="cmcc" w:date="2022-02-10T00:49:00Z">
              <w:r w:rsidDel="00F31353">
                <w:rPr>
                  <w:kern w:val="2"/>
                  <w:szCs w:val="22"/>
                </w:rPr>
                <w:delText>Response</w:delText>
              </w:r>
            </w:del>
          </w:p>
          <w:p w:rsidR="00F31353" w:rsidDel="00F31353" w:rsidRDefault="00F31353" w:rsidP="00735CDE">
            <w:pPr>
              <w:pStyle w:val="TAH"/>
              <w:rPr>
                <w:del w:id="1403" w:author="cmcc" w:date="2022-02-10T00:49:00Z"/>
                <w:kern w:val="2"/>
                <w:szCs w:val="22"/>
              </w:rPr>
            </w:pPr>
            <w:del w:id="1404" w:author="cmcc" w:date="2022-02-10T00:49: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05" w:author="cmcc" w:date="2022-02-10T00:49:00Z"/>
                <w:kern w:val="2"/>
                <w:szCs w:val="22"/>
              </w:rPr>
            </w:pPr>
            <w:del w:id="1406" w:author="cmcc" w:date="2022-02-10T00:49:00Z">
              <w:r w:rsidDel="00F31353">
                <w:rPr>
                  <w:kern w:val="2"/>
                  <w:szCs w:val="22"/>
                </w:rPr>
                <w:delText>Description</w:delText>
              </w:r>
            </w:del>
          </w:p>
        </w:tc>
      </w:tr>
      <w:tr w:rsidR="00F31353" w:rsidDel="00F31353" w:rsidTr="00735CDE">
        <w:trPr>
          <w:jc w:val="center"/>
          <w:del w:id="1407" w:author="cmcc" w:date="2022-02-10T0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08" w:author="cmcc" w:date="2022-02-10T00:49:00Z"/>
                <w:kern w:val="2"/>
                <w:szCs w:val="22"/>
              </w:rPr>
            </w:pPr>
            <w:del w:id="1409"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410" w:author="cmcc" w:date="2022-02-10T00:49:00Z"/>
                <w:kern w:val="2"/>
                <w:szCs w:val="22"/>
              </w:rPr>
            </w:pPr>
            <w:del w:id="1411" w:author="cmcc" w:date="2022-02-10T00:49: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412" w:author="cmcc" w:date="2022-02-10T00:49:00Z"/>
                <w:kern w:val="2"/>
                <w:szCs w:val="22"/>
              </w:rPr>
            </w:pPr>
            <w:del w:id="1413" w:author="cmcc" w:date="2022-02-10T00:49: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414" w:author="cmcc" w:date="2022-02-10T00:49:00Z"/>
                <w:kern w:val="2"/>
                <w:szCs w:val="22"/>
              </w:rPr>
            </w:pPr>
            <w:del w:id="1415" w:author="cmcc" w:date="2022-02-10T00:49: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16" w:author="cmcc" w:date="2022-02-10T00:49:00Z"/>
                <w:kern w:val="2"/>
                <w:szCs w:val="22"/>
              </w:rPr>
            </w:pPr>
            <w:del w:id="1417" w:author="cmcc" w:date="2022-02-10T00:49:00Z">
              <w:r w:rsidDel="00F31353">
                <w:rPr>
                  <w:kern w:val="2"/>
                  <w:szCs w:val="22"/>
                </w:rPr>
                <w:delText>&lt;Meaning of the success case&gt;</w:delText>
              </w:r>
            </w:del>
          </w:p>
          <w:p w:rsidR="00F31353" w:rsidDel="00F31353" w:rsidRDefault="00F31353" w:rsidP="00735CDE">
            <w:pPr>
              <w:pStyle w:val="TAL"/>
              <w:rPr>
                <w:del w:id="1418" w:author="cmcc" w:date="2022-02-10T00:49:00Z"/>
                <w:kern w:val="2"/>
                <w:szCs w:val="22"/>
              </w:rPr>
            </w:pPr>
            <w:del w:id="1419" w:author="cmcc" w:date="2022-02-10T00:49:00Z">
              <w:r w:rsidDel="00F31353">
                <w:rPr>
                  <w:kern w:val="2"/>
                  <w:szCs w:val="22"/>
                </w:rPr>
                <w:delText>or</w:delText>
              </w:r>
            </w:del>
          </w:p>
          <w:p w:rsidR="00F31353" w:rsidDel="00F31353" w:rsidRDefault="00F31353" w:rsidP="00735CDE">
            <w:pPr>
              <w:pStyle w:val="TAL"/>
              <w:rPr>
                <w:del w:id="1420" w:author="cmcc" w:date="2022-02-10T00:49:00Z"/>
                <w:kern w:val="2"/>
                <w:szCs w:val="22"/>
              </w:rPr>
            </w:pPr>
            <w:del w:id="1421"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422" w:author="cmcc" w:date="2022-02-10T00: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1423" w:author="cmcc" w:date="2022-02-10T00:49:00Z"/>
                <w:kern w:val="2"/>
                <w:szCs w:val="22"/>
              </w:rPr>
            </w:pPr>
            <w:del w:id="1424" w:author="cmcc" w:date="2022-02-10T00:49:00Z">
              <w:r w:rsidDel="00F31353">
                <w:rPr>
                  <w:kern w:val="2"/>
                  <w:szCs w:val="22"/>
                </w:rPr>
                <w:delText>NOTE:</w:delText>
              </w:r>
              <w:r w:rsidDel="00F31353">
                <w:rPr>
                  <w:kern w:val="2"/>
                  <w:szCs w:val="22"/>
                </w:rPr>
                <w:tab/>
                <w:delText xml:space="preserve">The manadatory HTTP error status code for the &lt;e.g. POST&gt; method listed in </w:delText>
              </w:r>
              <w:r w:rsidDel="00F31353">
                <w:rPr>
                  <w:kern w:val="2"/>
                  <w:szCs w:val="22"/>
                  <w:highlight w:val="yellow"/>
                </w:rPr>
                <w:delText>&lt;Table X of 3GPP TS 29.xxx [x]&gt;</w:delText>
              </w:r>
              <w:r w:rsidDel="00F31353">
                <w:rPr>
                  <w:kern w:val="2"/>
                  <w:szCs w:val="22"/>
                </w:rPr>
                <w:delText xml:space="preserve"> also apply.</w:delText>
              </w:r>
            </w:del>
          </w:p>
        </w:tc>
      </w:tr>
    </w:tbl>
    <w:p w:rsidR="00F31353" w:rsidDel="00F31353" w:rsidRDefault="00F31353" w:rsidP="00F31353">
      <w:pPr>
        <w:rPr>
          <w:del w:id="1425" w:author="cmcc" w:date="2022-02-10T00:49:00Z"/>
        </w:rPr>
      </w:pPr>
    </w:p>
    <w:p w:rsidR="00F31353" w:rsidDel="00F31353" w:rsidRDefault="00F31353" w:rsidP="00F31353">
      <w:pPr>
        <w:pStyle w:val="3"/>
        <w:rPr>
          <w:del w:id="1426" w:author="cmcc" w:date="2022-02-10T00:49:00Z"/>
        </w:rPr>
      </w:pPr>
      <w:bookmarkStart w:id="1427" w:name="_Toc81332604"/>
      <w:bookmarkStart w:id="1428" w:name="_Toc83768440"/>
      <w:bookmarkStart w:id="1429" w:name="_Toc93879103"/>
      <w:del w:id="1430" w:author="cmcc" w:date="2022-02-10T00:49:00Z">
        <w:r w:rsidDel="00F31353">
          <w:delText>9.x.3</w:delText>
        </w:r>
        <w:r w:rsidDel="00F31353">
          <w:tab/>
          <w:delText>Custom Operations without associated resources</w:delText>
        </w:r>
        <w:bookmarkEnd w:id="1427"/>
        <w:bookmarkEnd w:id="1428"/>
        <w:bookmarkEnd w:id="1429"/>
      </w:del>
    </w:p>
    <w:p w:rsidR="00F31353" w:rsidDel="00F31353" w:rsidRDefault="00F31353" w:rsidP="00F31353">
      <w:pPr>
        <w:pStyle w:val="4"/>
        <w:rPr>
          <w:del w:id="1431" w:author="cmcc" w:date="2022-02-10T00:49:00Z"/>
        </w:rPr>
      </w:pPr>
      <w:bookmarkStart w:id="1432" w:name="_Toc81332605"/>
      <w:bookmarkStart w:id="1433" w:name="_Toc83768441"/>
      <w:bookmarkStart w:id="1434" w:name="_Toc93879104"/>
      <w:del w:id="1435" w:author="cmcc" w:date="2022-02-10T00:49:00Z">
        <w:r w:rsidDel="00F31353">
          <w:delText>9.x.3.1</w:delText>
        </w:r>
        <w:r w:rsidDel="00F31353">
          <w:tab/>
          <w:delText>Overview</w:delText>
        </w:r>
        <w:bookmarkEnd w:id="1432"/>
        <w:bookmarkEnd w:id="1433"/>
        <w:bookmarkEnd w:id="1434"/>
      </w:del>
    </w:p>
    <w:p w:rsidR="00F31353" w:rsidDel="00F31353" w:rsidRDefault="00F31353" w:rsidP="00F31353">
      <w:pPr>
        <w:pStyle w:val="Guidance"/>
        <w:rPr>
          <w:del w:id="1436" w:author="cmcc" w:date="2022-02-10T00:49:00Z"/>
        </w:rPr>
      </w:pPr>
      <w:del w:id="1437" w:author="cmcc" w:date="2022-02-10T00:49:00Z">
        <w:r w:rsidDel="00F31353">
          <w:delText>This clause will specify custom operations without any associated resource supported by this API.</w:delText>
        </w:r>
      </w:del>
    </w:p>
    <w:p w:rsidR="00F31353" w:rsidDel="00F31353" w:rsidRDefault="00F31353" w:rsidP="00F31353">
      <w:pPr>
        <w:pStyle w:val="TH"/>
        <w:rPr>
          <w:del w:id="1438" w:author="cmcc" w:date="2022-02-10T00:49:00Z"/>
        </w:rPr>
      </w:pPr>
      <w:del w:id="1439" w:author="cmcc" w:date="2022-02-10T00:49:00Z">
        <w:r w:rsidDel="00F31353">
          <w:lastRenderedPageBreak/>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1"/>
        <w:gridCol w:w="1735"/>
        <w:gridCol w:w="3933"/>
      </w:tblGrid>
      <w:tr w:rsidR="00F31353" w:rsidDel="00F31353" w:rsidTr="00735CDE">
        <w:trPr>
          <w:jc w:val="center"/>
          <w:del w:id="1440" w:author="cmcc" w:date="2022-02-10T00:49: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1" w:author="cmcc" w:date="2022-02-10T00:49:00Z"/>
                <w:kern w:val="2"/>
                <w:szCs w:val="22"/>
              </w:rPr>
            </w:pPr>
            <w:del w:id="1442" w:author="cmcc" w:date="2022-02-10T00:49:00Z">
              <w:r w:rsidDel="00F31353">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3" w:author="cmcc" w:date="2022-02-10T00:49:00Z"/>
                <w:kern w:val="2"/>
                <w:szCs w:val="22"/>
              </w:rPr>
            </w:pPr>
            <w:del w:id="1444" w:author="cmcc" w:date="2022-02-10T00:49:00Z">
              <w:r w:rsidDel="00F31353">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45" w:author="cmcc" w:date="2022-02-10T00:49:00Z"/>
                <w:kern w:val="2"/>
                <w:szCs w:val="22"/>
              </w:rPr>
            </w:pPr>
            <w:del w:id="1446" w:author="cmcc" w:date="2022-02-10T00:49:00Z">
              <w:r w:rsidDel="00F31353">
                <w:rPr>
                  <w:kern w:val="2"/>
                  <w:szCs w:val="22"/>
                </w:rPr>
                <w:delText>Description</w:delText>
              </w:r>
            </w:del>
          </w:p>
        </w:tc>
      </w:tr>
      <w:tr w:rsidR="00F31353" w:rsidDel="00F31353" w:rsidTr="00735CDE">
        <w:trPr>
          <w:jc w:val="center"/>
          <w:del w:id="1447" w:author="cmcc" w:date="2022-02-10T00:49:00Z"/>
        </w:trPr>
        <w:tc>
          <w:tcPr>
            <w:tcW w:w="1851"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48" w:author="cmcc" w:date="2022-02-10T00:49:00Z"/>
                <w:kern w:val="2"/>
                <w:szCs w:val="22"/>
              </w:rPr>
            </w:pPr>
            <w:del w:id="1449" w:author="cmcc" w:date="2022-02-10T00:49:00Z">
              <w:r w:rsidDel="00F31353">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0" w:author="cmcc" w:date="2022-02-10T00:49:00Z"/>
                <w:kern w:val="2"/>
                <w:szCs w:val="22"/>
              </w:rPr>
            </w:pPr>
            <w:del w:id="1451" w:author="cmcc" w:date="2022-02-10T00:49:00Z">
              <w:r w:rsidDel="00F31353">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2" w:author="cmcc" w:date="2022-02-10T00:49:00Z"/>
                <w:kern w:val="2"/>
                <w:szCs w:val="22"/>
              </w:rPr>
            </w:pPr>
            <w:del w:id="1453" w:author="cmcc" w:date="2022-02-10T00:49:00Z">
              <w:r w:rsidDel="00F31353">
                <w:rPr>
                  <w:kern w:val="2"/>
                  <w:szCs w:val="22"/>
                </w:rPr>
                <w:delText>&lt;Operation executed by Custom operation&gt;</w:delText>
              </w:r>
            </w:del>
          </w:p>
        </w:tc>
      </w:tr>
      <w:tr w:rsidR="00F31353" w:rsidDel="00F31353" w:rsidTr="00735CDE">
        <w:trPr>
          <w:jc w:val="center"/>
          <w:del w:id="1454" w:author="cmcc" w:date="2022-02-10T00:49:00Z"/>
        </w:trPr>
        <w:tc>
          <w:tcPr>
            <w:tcW w:w="1851" w:type="pct"/>
            <w:tcBorders>
              <w:top w:val="single" w:sz="4" w:space="0" w:color="auto"/>
              <w:left w:val="single" w:sz="4" w:space="0" w:color="auto"/>
              <w:right w:val="single" w:sz="4" w:space="0" w:color="auto"/>
            </w:tcBorders>
          </w:tcPr>
          <w:p w:rsidR="00F31353" w:rsidDel="00F31353" w:rsidRDefault="00F31353" w:rsidP="00735CDE">
            <w:pPr>
              <w:pStyle w:val="TAL"/>
              <w:rPr>
                <w:del w:id="1455" w:author="cmcc" w:date="2022-02-10T00:49: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6" w:author="cmcc" w:date="2022-02-10T00:49: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457" w:author="cmcc" w:date="2022-02-10T00:49:00Z"/>
                <w:kern w:val="2"/>
                <w:szCs w:val="22"/>
              </w:rPr>
            </w:pPr>
          </w:p>
        </w:tc>
      </w:tr>
    </w:tbl>
    <w:p w:rsidR="00F31353" w:rsidDel="00F31353" w:rsidRDefault="00F31353" w:rsidP="00F31353">
      <w:pPr>
        <w:pStyle w:val="Guidance"/>
        <w:rPr>
          <w:del w:id="1458" w:author="cmcc" w:date="2022-02-10T00:49:00Z"/>
        </w:rPr>
      </w:pPr>
    </w:p>
    <w:p w:rsidR="00F31353" w:rsidDel="00F31353" w:rsidRDefault="00F31353" w:rsidP="00F31353">
      <w:pPr>
        <w:pStyle w:val="4"/>
        <w:rPr>
          <w:del w:id="1459" w:author="cmcc" w:date="2022-02-10T00:49:00Z"/>
        </w:rPr>
      </w:pPr>
      <w:bookmarkStart w:id="1460" w:name="_Toc81332606"/>
      <w:bookmarkStart w:id="1461" w:name="_Toc83768442"/>
      <w:bookmarkStart w:id="1462" w:name="_Toc93879105"/>
      <w:del w:id="1463" w:author="cmcc" w:date="2022-02-10T00:49:00Z">
        <w:r w:rsidDel="00F31353">
          <w:delText>9.x.3.2</w:delText>
        </w:r>
        <w:r w:rsidDel="00F31353">
          <w:tab/>
          <w:delText>Operation: &lt;operation 1&gt;</w:delText>
        </w:r>
        <w:bookmarkEnd w:id="1460"/>
        <w:bookmarkEnd w:id="1461"/>
        <w:bookmarkEnd w:id="1462"/>
      </w:del>
    </w:p>
    <w:p w:rsidR="00F31353" w:rsidDel="00F31353" w:rsidRDefault="00F31353" w:rsidP="00F31353">
      <w:pPr>
        <w:pStyle w:val="Guidance"/>
        <w:rPr>
          <w:del w:id="1464" w:author="cmcc" w:date="2022-02-10T00:49:00Z"/>
        </w:rPr>
      </w:pPr>
      <w:del w:id="1465" w:author="cmcc" w:date="2022-02-10T00:49:00Z">
        <w:r w:rsidDel="00F31353">
          <w:delText>Where &lt;operation 1&gt; is to be replaced by the name of the custom operation, e.g. Authentication_Information_Request.</w:delText>
        </w:r>
      </w:del>
    </w:p>
    <w:p w:rsidR="00F31353" w:rsidDel="00F31353" w:rsidRDefault="00F31353" w:rsidP="00F31353">
      <w:pPr>
        <w:pStyle w:val="Guidance"/>
        <w:rPr>
          <w:del w:id="1466" w:author="cmcc" w:date="2022-02-10T00:49:00Z"/>
        </w:rPr>
      </w:pPr>
      <w:del w:id="1467" w:author="cmcc" w:date="2022-02-10T00:49:00Z">
        <w:r w:rsidDel="00F31353">
          <w:delText>It will describe, for each custom operation, the use and the URI of the operation, the HTTP method on which it is mapped, request and response data structures and response codes, and if applicable, HTTP headers specific to the operation.</w:delText>
        </w:r>
      </w:del>
    </w:p>
    <w:p w:rsidR="00F31353" w:rsidDel="00F31353" w:rsidRDefault="00F31353" w:rsidP="00F31353">
      <w:pPr>
        <w:pStyle w:val="5"/>
        <w:rPr>
          <w:del w:id="1468" w:author="cmcc" w:date="2022-02-10T00:49:00Z"/>
        </w:rPr>
      </w:pPr>
      <w:bookmarkStart w:id="1469" w:name="_Toc81332607"/>
      <w:bookmarkStart w:id="1470" w:name="_Toc83768443"/>
      <w:bookmarkStart w:id="1471" w:name="_Toc93879106"/>
      <w:del w:id="1472" w:author="cmcc" w:date="2022-02-10T00:49:00Z">
        <w:r w:rsidDel="00F31353">
          <w:delText>9.x.3.2.1</w:delText>
        </w:r>
        <w:r w:rsidDel="00F31353">
          <w:tab/>
          <w:delText>Description</w:delText>
        </w:r>
        <w:bookmarkEnd w:id="1469"/>
        <w:bookmarkEnd w:id="1470"/>
        <w:bookmarkEnd w:id="1471"/>
      </w:del>
    </w:p>
    <w:p w:rsidR="00F31353" w:rsidDel="00F31353" w:rsidRDefault="00F31353" w:rsidP="00F31353">
      <w:pPr>
        <w:pStyle w:val="Guidance"/>
        <w:rPr>
          <w:del w:id="1473" w:author="cmcc" w:date="2022-02-10T00:49:00Z"/>
        </w:rPr>
      </w:pPr>
      <w:del w:id="1474" w:author="cmcc" w:date="2022-02-10T00:49:00Z">
        <w:r w:rsidDel="00F31353">
          <w:delText>This sublause will describe the custom operation and what it is used for, and the custom operation's URI.</w:delText>
        </w:r>
      </w:del>
    </w:p>
    <w:p w:rsidR="00F31353" w:rsidDel="00F31353" w:rsidRDefault="00F31353" w:rsidP="00F31353">
      <w:pPr>
        <w:pStyle w:val="5"/>
        <w:rPr>
          <w:del w:id="1475" w:author="cmcc" w:date="2022-02-10T00:49:00Z"/>
        </w:rPr>
      </w:pPr>
      <w:bookmarkStart w:id="1476" w:name="_Toc81332608"/>
      <w:bookmarkStart w:id="1477" w:name="_Toc83768444"/>
      <w:bookmarkStart w:id="1478" w:name="_Toc93879107"/>
      <w:del w:id="1479" w:author="cmcc" w:date="2022-02-10T00:49:00Z">
        <w:r w:rsidDel="00F31353">
          <w:delText>9.x.3.2.2</w:delText>
        </w:r>
        <w:r w:rsidDel="00F31353">
          <w:tab/>
          <w:delText>Operation Definition</w:delText>
        </w:r>
        <w:bookmarkEnd w:id="1476"/>
        <w:bookmarkEnd w:id="1477"/>
        <w:bookmarkEnd w:id="1478"/>
      </w:del>
    </w:p>
    <w:p w:rsidR="00F31353" w:rsidDel="00F31353" w:rsidRDefault="00F31353" w:rsidP="00F31353">
      <w:pPr>
        <w:pStyle w:val="Guidance"/>
        <w:rPr>
          <w:del w:id="1480" w:author="cmcc" w:date="2022-02-10T00:49:00Z"/>
        </w:rPr>
      </w:pPr>
      <w:del w:id="1481" w:author="cmcc" w:date="2022-02-10T00:49:00Z">
        <w:r w:rsidDel="00F31353">
          <w:delText>This clause will specify the custom operation and the HTTP method on which it is mapped.</w:delText>
        </w:r>
      </w:del>
    </w:p>
    <w:p w:rsidR="00F31353" w:rsidDel="00F31353" w:rsidRDefault="00F31353" w:rsidP="00F31353">
      <w:pPr>
        <w:rPr>
          <w:del w:id="1482" w:author="cmcc" w:date="2022-02-10T00:49:00Z"/>
        </w:rPr>
      </w:pPr>
      <w:del w:id="1483" w:author="cmcc" w:date="2022-02-10T00:49:00Z">
        <w:r w:rsidDel="00F31353">
          <w:delText>This operation shall support the response data structures and response codes specified in tables 9.x.3.2.2-1 and 9.x.3.2.2-2.</w:delText>
        </w:r>
      </w:del>
    </w:p>
    <w:p w:rsidR="00F31353" w:rsidDel="00F31353" w:rsidRDefault="00F31353" w:rsidP="00F31353">
      <w:pPr>
        <w:pStyle w:val="TH"/>
        <w:rPr>
          <w:del w:id="1484" w:author="cmcc" w:date="2022-02-10T00:49:00Z"/>
        </w:rPr>
      </w:pPr>
      <w:del w:id="1485" w:author="cmcc" w:date="2022-02-10T00:49:00Z">
        <w:r w:rsidDel="00F31353">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6"/>
        <w:gridCol w:w="425"/>
        <w:gridCol w:w="1276"/>
        <w:gridCol w:w="6446"/>
      </w:tblGrid>
      <w:tr w:rsidR="00F31353" w:rsidDel="00F31353" w:rsidTr="00735CDE">
        <w:trPr>
          <w:jc w:val="center"/>
          <w:del w:id="1486" w:author="cmcc" w:date="2022-02-10T00:49: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87" w:author="cmcc" w:date="2022-02-10T00:49:00Z"/>
                <w:kern w:val="2"/>
                <w:szCs w:val="22"/>
              </w:rPr>
            </w:pPr>
            <w:del w:id="1488"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89" w:author="cmcc" w:date="2022-02-10T00:49:00Z"/>
                <w:kern w:val="2"/>
                <w:szCs w:val="22"/>
              </w:rPr>
            </w:pPr>
            <w:del w:id="1490" w:author="cmcc" w:date="2022-02-10T00:49:00Z">
              <w:r w:rsidDel="00F31353">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491" w:author="cmcc" w:date="2022-02-10T00:49:00Z"/>
                <w:kern w:val="2"/>
                <w:szCs w:val="22"/>
              </w:rPr>
            </w:pPr>
            <w:del w:id="1492" w:author="cmcc" w:date="2022-02-10T00:49:00Z">
              <w:r w:rsidDel="00F31353">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493" w:author="cmcc" w:date="2022-02-10T00:49:00Z"/>
                <w:kern w:val="2"/>
                <w:szCs w:val="22"/>
              </w:rPr>
            </w:pPr>
            <w:del w:id="1494" w:author="cmcc" w:date="2022-02-10T00:49:00Z">
              <w:r w:rsidDel="00F31353">
                <w:rPr>
                  <w:kern w:val="2"/>
                  <w:szCs w:val="22"/>
                </w:rPr>
                <w:delText>Description</w:delText>
              </w:r>
            </w:del>
          </w:p>
        </w:tc>
      </w:tr>
      <w:tr w:rsidR="00F31353" w:rsidDel="00F31353" w:rsidTr="00735CDE">
        <w:trPr>
          <w:jc w:val="center"/>
          <w:del w:id="1495" w:author="cmcc" w:date="2022-02-10T00:49: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496" w:author="cmcc" w:date="2022-02-10T00:49:00Z"/>
                <w:kern w:val="2"/>
                <w:szCs w:val="22"/>
              </w:rPr>
            </w:pPr>
            <w:del w:id="1497"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498" w:author="cmcc" w:date="2022-02-10T00:49:00Z"/>
                <w:kern w:val="2"/>
                <w:szCs w:val="22"/>
              </w:rPr>
            </w:pPr>
            <w:del w:id="1499" w:author="cmcc" w:date="2022-02-10T00:49:00Z">
              <w:r w:rsidDel="00F31353">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500" w:author="cmcc" w:date="2022-02-10T00:49:00Z"/>
                <w:kern w:val="2"/>
                <w:szCs w:val="22"/>
              </w:rPr>
            </w:pPr>
            <w:del w:id="1501" w:author="cmcc" w:date="2022-02-10T00:49:00Z">
              <w:r w:rsidDel="00F31353">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02" w:author="cmcc" w:date="2022-02-10T00:49:00Z"/>
                <w:kern w:val="2"/>
                <w:szCs w:val="22"/>
              </w:rPr>
            </w:pPr>
            <w:del w:id="1503" w:author="cmcc" w:date="2022-02-10T00:49:00Z">
              <w:r w:rsidDel="00F31353">
                <w:rPr>
                  <w:kern w:val="2"/>
                  <w:szCs w:val="22"/>
                </w:rPr>
                <w:delText>&lt;only if applicable&gt;</w:delText>
              </w:r>
            </w:del>
          </w:p>
        </w:tc>
      </w:tr>
    </w:tbl>
    <w:p w:rsidR="00F31353" w:rsidDel="00F31353" w:rsidRDefault="00F31353" w:rsidP="00F31353">
      <w:pPr>
        <w:rPr>
          <w:del w:id="1504" w:author="cmcc" w:date="2022-02-10T00:49:00Z"/>
        </w:rPr>
      </w:pPr>
    </w:p>
    <w:p w:rsidR="00F31353" w:rsidDel="00F31353" w:rsidRDefault="00F31353" w:rsidP="00F31353">
      <w:pPr>
        <w:pStyle w:val="TH"/>
        <w:rPr>
          <w:del w:id="1505" w:author="cmcc" w:date="2022-02-10T00:49:00Z"/>
        </w:rPr>
      </w:pPr>
      <w:del w:id="1506" w:author="cmcc" w:date="2022-02-10T00:49:00Z">
        <w:r w:rsidDel="00F31353">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39"/>
        <w:gridCol w:w="1269"/>
        <w:gridCol w:w="1140"/>
        <w:gridCol w:w="5313"/>
      </w:tblGrid>
      <w:tr w:rsidR="00F31353" w:rsidDel="00F31353" w:rsidTr="00735CDE">
        <w:trPr>
          <w:jc w:val="center"/>
          <w:del w:id="1507"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08" w:author="cmcc" w:date="2022-02-10T00:49:00Z"/>
                <w:kern w:val="2"/>
                <w:szCs w:val="22"/>
              </w:rPr>
            </w:pPr>
            <w:del w:id="1509" w:author="cmcc" w:date="2022-02-10T00:49:00Z">
              <w:r w:rsidDel="00F31353">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0" w:author="cmcc" w:date="2022-02-10T00:49:00Z"/>
                <w:kern w:val="2"/>
                <w:szCs w:val="22"/>
              </w:rPr>
            </w:pPr>
            <w:del w:id="1511" w:author="cmcc" w:date="2022-02-10T00:49:00Z">
              <w:r w:rsidDel="00F31353">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2" w:author="cmcc" w:date="2022-02-10T00:49:00Z"/>
                <w:kern w:val="2"/>
                <w:szCs w:val="22"/>
              </w:rPr>
            </w:pPr>
            <w:del w:id="1513" w:author="cmcc" w:date="2022-02-10T00:49:00Z">
              <w:r w:rsidDel="00F31353">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4" w:author="cmcc" w:date="2022-02-10T00:49:00Z"/>
                <w:kern w:val="2"/>
                <w:szCs w:val="22"/>
              </w:rPr>
            </w:pPr>
            <w:del w:id="1515" w:author="cmcc" w:date="2022-02-10T00:49:00Z">
              <w:r w:rsidDel="00F31353">
                <w:rPr>
                  <w:kern w:val="2"/>
                  <w:szCs w:val="22"/>
                </w:rPr>
                <w:delText>Response</w:delText>
              </w:r>
            </w:del>
          </w:p>
          <w:p w:rsidR="00F31353" w:rsidDel="00F31353" w:rsidRDefault="00F31353" w:rsidP="00735CDE">
            <w:pPr>
              <w:pStyle w:val="TAH"/>
              <w:rPr>
                <w:del w:id="1516" w:author="cmcc" w:date="2022-02-10T00:49:00Z"/>
                <w:kern w:val="2"/>
                <w:szCs w:val="22"/>
              </w:rPr>
            </w:pPr>
            <w:del w:id="1517" w:author="cmcc" w:date="2022-02-10T00:49:00Z">
              <w:r w:rsidDel="00F31353">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518" w:author="cmcc" w:date="2022-02-10T00:49:00Z"/>
                <w:kern w:val="2"/>
                <w:szCs w:val="22"/>
              </w:rPr>
            </w:pPr>
            <w:del w:id="1519" w:author="cmcc" w:date="2022-02-10T00:49:00Z">
              <w:r w:rsidDel="00F31353">
                <w:rPr>
                  <w:kern w:val="2"/>
                  <w:szCs w:val="22"/>
                </w:rPr>
                <w:delText>Description</w:delText>
              </w:r>
            </w:del>
          </w:p>
        </w:tc>
      </w:tr>
      <w:tr w:rsidR="00F31353" w:rsidDel="00F31353" w:rsidTr="00735CDE">
        <w:trPr>
          <w:jc w:val="center"/>
          <w:del w:id="1520" w:author="cmcc" w:date="2022-02-10T00:49: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21" w:author="cmcc" w:date="2022-02-10T00:49:00Z"/>
                <w:kern w:val="2"/>
                <w:szCs w:val="22"/>
              </w:rPr>
            </w:pPr>
            <w:del w:id="1522"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523" w:author="cmcc" w:date="2022-02-10T00:49:00Z"/>
                <w:kern w:val="2"/>
                <w:szCs w:val="22"/>
              </w:rPr>
            </w:pPr>
            <w:del w:id="1524" w:author="cmcc" w:date="2022-02-10T00:49:00Z">
              <w:r w:rsidDel="00F31353">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525" w:author="cmcc" w:date="2022-02-10T00:49:00Z"/>
                <w:kern w:val="2"/>
                <w:szCs w:val="22"/>
              </w:rPr>
            </w:pPr>
            <w:del w:id="1526" w:author="cmcc" w:date="2022-02-10T00:49:00Z">
              <w:r w:rsidDel="00F31353">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527" w:author="cmcc" w:date="2022-02-10T00:49:00Z"/>
                <w:kern w:val="2"/>
                <w:szCs w:val="22"/>
              </w:rPr>
            </w:pPr>
            <w:del w:id="1528" w:author="cmcc" w:date="2022-02-10T00:49:00Z">
              <w:r w:rsidDel="00F31353">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L"/>
              <w:rPr>
                <w:del w:id="1529" w:author="cmcc" w:date="2022-02-10T00:49:00Z"/>
                <w:kern w:val="2"/>
                <w:szCs w:val="22"/>
              </w:rPr>
            </w:pPr>
            <w:del w:id="1530" w:author="cmcc" w:date="2022-02-10T00:49:00Z">
              <w:r w:rsidDel="00F31353">
                <w:rPr>
                  <w:kern w:val="2"/>
                  <w:szCs w:val="22"/>
                </w:rPr>
                <w:delText>&lt;Meaning of the success case&gt;</w:delText>
              </w:r>
            </w:del>
          </w:p>
          <w:p w:rsidR="00F31353" w:rsidDel="00F31353" w:rsidRDefault="00F31353" w:rsidP="00735CDE">
            <w:pPr>
              <w:pStyle w:val="TAL"/>
              <w:rPr>
                <w:del w:id="1531" w:author="cmcc" w:date="2022-02-10T00:49:00Z"/>
                <w:kern w:val="2"/>
                <w:szCs w:val="22"/>
              </w:rPr>
            </w:pPr>
            <w:del w:id="1532" w:author="cmcc" w:date="2022-02-10T00:49:00Z">
              <w:r w:rsidDel="00F31353">
                <w:rPr>
                  <w:kern w:val="2"/>
                  <w:szCs w:val="22"/>
                </w:rPr>
                <w:delText>or</w:delText>
              </w:r>
            </w:del>
          </w:p>
          <w:p w:rsidR="00F31353" w:rsidDel="00F31353" w:rsidRDefault="00F31353" w:rsidP="00735CDE">
            <w:pPr>
              <w:pStyle w:val="TAL"/>
              <w:rPr>
                <w:del w:id="1533" w:author="cmcc" w:date="2022-02-10T00:49:00Z"/>
                <w:kern w:val="2"/>
                <w:szCs w:val="22"/>
              </w:rPr>
            </w:pPr>
            <w:del w:id="1534" w:author="cmcc" w:date="2022-02-10T00:49:00Z">
              <w:r w:rsidDel="00F31353">
                <w:rPr>
                  <w:kern w:val="2"/>
                  <w:szCs w:val="22"/>
                </w:rPr>
                <w:delText>&lt;Meaning of the error case with additional statement regarding error handling&gt;</w:delText>
              </w:r>
            </w:del>
          </w:p>
        </w:tc>
      </w:tr>
      <w:tr w:rsidR="00F31353" w:rsidDel="00F31353" w:rsidTr="00735CDE">
        <w:trPr>
          <w:jc w:val="center"/>
          <w:del w:id="1535" w:author="cmcc" w:date="2022-02-10T00:49: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31353" w:rsidDel="00F31353" w:rsidRDefault="00F31353" w:rsidP="00735CDE">
            <w:pPr>
              <w:pStyle w:val="TAN"/>
              <w:rPr>
                <w:del w:id="1536" w:author="cmcc" w:date="2022-02-10T00:49:00Z"/>
                <w:kern w:val="2"/>
                <w:szCs w:val="22"/>
              </w:rPr>
            </w:pPr>
            <w:del w:id="1537" w:author="cmcc" w:date="2022-02-10T00:49:00Z">
              <w:r w:rsidDel="00F31353">
                <w:rPr>
                  <w:kern w:val="2"/>
                  <w:szCs w:val="22"/>
                </w:rPr>
                <w:delText>NOTE:</w:delText>
              </w:r>
              <w:r w:rsidDel="00F31353">
                <w:rPr>
                  <w:kern w:val="2"/>
                  <w:szCs w:val="22"/>
                </w:rPr>
                <w:tab/>
                <w:delText>The manadatory HTTP error status code for the &lt;e.g. POST&gt; method listed in &lt;</w:delText>
              </w:r>
              <w:r w:rsidDel="00F31353">
                <w:rPr>
                  <w:kern w:val="2"/>
                  <w:szCs w:val="22"/>
                  <w:highlight w:val="yellow"/>
                </w:rPr>
                <w:delText>Table X of 3GPP TS 29.xxx [x]</w:delText>
              </w:r>
              <w:r w:rsidDel="00F31353">
                <w:rPr>
                  <w:kern w:val="2"/>
                  <w:szCs w:val="22"/>
                </w:rPr>
                <w:delText>&gt; also apply.</w:delText>
              </w:r>
            </w:del>
          </w:p>
        </w:tc>
      </w:tr>
    </w:tbl>
    <w:p w:rsidR="00F31353" w:rsidDel="00F31353" w:rsidRDefault="00F31353" w:rsidP="00F31353">
      <w:pPr>
        <w:rPr>
          <w:del w:id="1538" w:author="cmcc" w:date="2022-02-10T00:49:00Z"/>
        </w:rPr>
      </w:pPr>
    </w:p>
    <w:p w:rsidR="00F31353" w:rsidDel="00F31353" w:rsidRDefault="00F31353" w:rsidP="00F31353">
      <w:pPr>
        <w:pStyle w:val="4"/>
        <w:rPr>
          <w:del w:id="1539" w:author="cmcc" w:date="2022-02-10T00:49:00Z"/>
        </w:rPr>
      </w:pPr>
      <w:bookmarkStart w:id="1540" w:name="_Toc81332609"/>
      <w:bookmarkStart w:id="1541" w:name="_Toc83768445"/>
      <w:bookmarkStart w:id="1542" w:name="_Toc93879108"/>
      <w:del w:id="1543" w:author="cmcc" w:date="2022-02-10T00:49:00Z">
        <w:r w:rsidDel="00F31353">
          <w:delText>9.x.3.3</w:delText>
        </w:r>
        <w:r w:rsidDel="00F31353">
          <w:tab/>
          <w:delText>Operation: &lt; operation 2&gt;</w:delText>
        </w:r>
        <w:bookmarkEnd w:id="1540"/>
        <w:bookmarkEnd w:id="1541"/>
        <w:bookmarkEnd w:id="1542"/>
      </w:del>
    </w:p>
    <w:p w:rsidR="00F31353" w:rsidDel="00F31353" w:rsidRDefault="00F31353" w:rsidP="00F31353">
      <w:pPr>
        <w:rPr>
          <w:del w:id="1544" w:author="cmcc" w:date="2022-02-10T00:49:00Z"/>
        </w:rPr>
      </w:pPr>
      <w:del w:id="1545" w:author="cmcc" w:date="2022-02-10T00:49:00Z">
        <w:r w:rsidDel="00F31353">
          <w:rPr>
            <w:i/>
            <w:color w:val="0000FF"/>
          </w:rPr>
          <w:delText>And so on if there are more than one custom operations supported by the service. Same structure as in clause 9.x.3.2</w:delText>
        </w:r>
      </w:del>
    </w:p>
    <w:p w:rsidR="00F31353" w:rsidDel="00F31353" w:rsidRDefault="00F31353" w:rsidP="00F31353">
      <w:pPr>
        <w:rPr>
          <w:del w:id="1546" w:author="cmcc" w:date="2022-02-10T00:49:00Z"/>
          <w:lang w:eastAsia="zh-CN"/>
        </w:rPr>
      </w:pPr>
    </w:p>
    <w:p w:rsidR="00F31353" w:rsidDel="00F31353" w:rsidRDefault="00F31353" w:rsidP="00F31353">
      <w:pPr>
        <w:pStyle w:val="3"/>
        <w:rPr>
          <w:del w:id="1547" w:author="cmcc" w:date="2022-02-10T00:49:00Z"/>
        </w:rPr>
      </w:pPr>
      <w:bookmarkStart w:id="1548" w:name="_Toc83768446"/>
      <w:bookmarkStart w:id="1549" w:name="_Toc81332610"/>
      <w:bookmarkStart w:id="1550" w:name="_Toc93879109"/>
      <w:del w:id="1551" w:author="cmcc" w:date="2022-02-10T00:49:00Z">
        <w:r w:rsidDel="00F31353">
          <w:lastRenderedPageBreak/>
          <w:delText>9.x.4</w:delText>
        </w:r>
        <w:r w:rsidDel="00F31353">
          <w:tab/>
          <w:delText>Notifications</w:delText>
        </w:r>
        <w:bookmarkEnd w:id="1548"/>
        <w:bookmarkEnd w:id="1549"/>
        <w:bookmarkEnd w:id="1550"/>
      </w:del>
    </w:p>
    <w:p w:rsidR="00F31353" w:rsidDel="00F31353" w:rsidRDefault="00F31353" w:rsidP="00F31353">
      <w:pPr>
        <w:pStyle w:val="4"/>
        <w:rPr>
          <w:del w:id="1552" w:author="cmcc" w:date="2022-02-10T00:49:00Z"/>
        </w:rPr>
      </w:pPr>
      <w:bookmarkStart w:id="1553" w:name="_Toc81332611"/>
      <w:bookmarkStart w:id="1554" w:name="_Toc83768447"/>
      <w:bookmarkStart w:id="1555" w:name="_Toc93879110"/>
      <w:del w:id="1556" w:author="cmcc" w:date="2022-02-10T00:49:00Z">
        <w:r w:rsidDel="00F31353">
          <w:delText>9.x.4.1</w:delText>
        </w:r>
        <w:r w:rsidDel="00F31353">
          <w:tab/>
          <w:delText>General</w:delText>
        </w:r>
        <w:bookmarkEnd w:id="1553"/>
        <w:bookmarkEnd w:id="1554"/>
        <w:bookmarkEnd w:id="1555"/>
      </w:del>
    </w:p>
    <w:p w:rsidR="00F31353" w:rsidDel="00F31353" w:rsidRDefault="00F31353" w:rsidP="00F31353">
      <w:pPr>
        <w:pStyle w:val="TH"/>
        <w:rPr>
          <w:del w:id="1557" w:author="cmcc" w:date="2022-02-10T00:49:00Z"/>
        </w:rPr>
      </w:pPr>
      <w:del w:id="1558" w:author="cmcc" w:date="2022-02-10T00:49:00Z">
        <w:r w:rsidDel="00F31353">
          <w:delText>Table 9.</w:delText>
        </w:r>
        <w:r w:rsidDel="00F31353">
          <w:rPr>
            <w:highlight w:val="yellow"/>
          </w:rPr>
          <w:delText>x</w:delText>
        </w:r>
        <w:r w:rsidDel="00F31353">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3"/>
        <w:gridCol w:w="971"/>
        <w:gridCol w:w="1779"/>
      </w:tblGrid>
      <w:tr w:rsidR="00F31353" w:rsidDel="00F31353" w:rsidTr="00735CDE">
        <w:trPr>
          <w:jc w:val="center"/>
          <w:del w:id="1559" w:author="cmcc" w:date="2022-02-10T00:49: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0" w:author="cmcc" w:date="2022-02-10T00:49:00Z"/>
                <w:kern w:val="2"/>
                <w:szCs w:val="22"/>
              </w:rPr>
            </w:pPr>
            <w:del w:id="1561" w:author="cmcc" w:date="2022-02-10T00:49:00Z">
              <w:r w:rsidDel="00F31353">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2" w:author="cmcc" w:date="2022-02-10T00:49:00Z"/>
                <w:kern w:val="2"/>
                <w:szCs w:val="22"/>
              </w:rPr>
            </w:pPr>
            <w:del w:id="1563" w:author="cmcc" w:date="2022-02-10T00:49:00Z">
              <w:r w:rsidDel="00F31353">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4" w:author="cmcc" w:date="2022-02-10T00:49:00Z"/>
                <w:kern w:val="2"/>
                <w:szCs w:val="22"/>
              </w:rPr>
            </w:pPr>
            <w:del w:id="1565" w:author="cmcc" w:date="2022-02-10T00:49:00Z">
              <w:r w:rsidDel="00F31353">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566" w:author="cmcc" w:date="2022-02-10T00:49:00Z"/>
                <w:kern w:val="2"/>
                <w:szCs w:val="22"/>
              </w:rPr>
            </w:pPr>
            <w:del w:id="1567" w:author="cmcc" w:date="2022-02-10T00:49:00Z">
              <w:r w:rsidDel="00F31353">
                <w:rPr>
                  <w:kern w:val="2"/>
                  <w:szCs w:val="22"/>
                </w:rPr>
                <w:delText>Description</w:delText>
              </w:r>
            </w:del>
          </w:p>
          <w:p w:rsidR="00F31353" w:rsidDel="00F31353" w:rsidRDefault="00F31353" w:rsidP="00735CDE">
            <w:pPr>
              <w:pStyle w:val="TAH"/>
              <w:rPr>
                <w:del w:id="1568" w:author="cmcc" w:date="2022-02-10T00:49:00Z"/>
                <w:kern w:val="2"/>
                <w:szCs w:val="22"/>
              </w:rPr>
            </w:pPr>
            <w:del w:id="1569" w:author="cmcc" w:date="2022-02-10T00:49:00Z">
              <w:r w:rsidDel="00F31353">
                <w:rPr>
                  <w:kern w:val="2"/>
                  <w:szCs w:val="22"/>
                </w:rPr>
                <w:delText>(service operation)</w:delText>
              </w:r>
            </w:del>
          </w:p>
        </w:tc>
      </w:tr>
      <w:tr w:rsidR="00F31353" w:rsidDel="00F31353" w:rsidTr="00735CDE">
        <w:trPr>
          <w:jc w:val="center"/>
          <w:del w:id="1570" w:author="cmcc" w:date="2022-02-10T00:49:00Z"/>
        </w:trPr>
        <w:tc>
          <w:tcPr>
            <w:tcW w:w="1026" w:type="pct"/>
            <w:tcBorders>
              <w:left w:val="single" w:sz="4" w:space="0" w:color="auto"/>
              <w:right w:val="single" w:sz="4" w:space="0" w:color="auto"/>
            </w:tcBorders>
            <w:vAlign w:val="center"/>
          </w:tcPr>
          <w:p w:rsidR="00F31353" w:rsidDel="00F31353" w:rsidRDefault="00F31353" w:rsidP="00735CDE">
            <w:pPr>
              <w:pStyle w:val="TAC"/>
              <w:rPr>
                <w:del w:id="1571" w:author="cmcc" w:date="2022-02-10T00:49:00Z"/>
                <w:kern w:val="2"/>
                <w:szCs w:val="22"/>
                <w:lang w:val="en-US"/>
              </w:rPr>
            </w:pPr>
            <w:del w:id="1572" w:author="cmcc" w:date="2022-02-10T00:49:00Z">
              <w:r w:rsidDel="00F31353">
                <w:rPr>
                  <w:kern w:val="2"/>
                  <w:szCs w:val="22"/>
                  <w:lang w:val="en-US"/>
                </w:rPr>
                <w:delText>&lt;notification 1&gt;</w:delText>
              </w:r>
            </w:del>
          </w:p>
          <w:p w:rsidR="00F31353" w:rsidDel="00F31353" w:rsidRDefault="00F31353" w:rsidP="00735CDE">
            <w:pPr>
              <w:pStyle w:val="TAC"/>
              <w:rPr>
                <w:del w:id="1573" w:author="cmcc" w:date="2022-02-10T00:49:00Z"/>
                <w:kern w:val="2"/>
                <w:szCs w:val="22"/>
                <w:lang w:val="en-US"/>
              </w:rPr>
            </w:pPr>
            <w:del w:id="1574" w:author="cmcc" w:date="2022-02-10T00:49:00Z">
              <w:r w:rsidDel="00F31353">
                <w:rPr>
                  <w:kern w:val="2"/>
                  <w:szCs w:val="22"/>
                  <w:lang w:val="en-US"/>
                </w:rPr>
                <w:delText>e.g. Status Change Notification</w:delText>
              </w:r>
            </w:del>
          </w:p>
          <w:p w:rsidR="00F31353" w:rsidDel="00F31353" w:rsidRDefault="00F31353" w:rsidP="00735CDE">
            <w:pPr>
              <w:pStyle w:val="TAL"/>
              <w:rPr>
                <w:del w:id="1575" w:author="cmcc" w:date="2022-02-10T00:49: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1576" w:author="cmcc" w:date="2022-02-10T00:49:00Z"/>
                <w:kern w:val="2"/>
                <w:szCs w:val="22"/>
                <w:lang w:val="en-US"/>
              </w:rPr>
            </w:pPr>
            <w:del w:id="1577" w:author="cmcc" w:date="2022-02-10T00:49:00Z">
              <w:r w:rsidDel="00F31353">
                <w:rPr>
                  <w:kern w:val="2"/>
                  <w:szCs w:val="22"/>
                  <w:lang w:val="en-US"/>
                </w:rPr>
                <w:delText>&lt; Callback URI &gt;</w:delText>
              </w:r>
            </w:del>
          </w:p>
          <w:p w:rsidR="00F31353" w:rsidDel="00F31353" w:rsidRDefault="00F31353" w:rsidP="00735CDE">
            <w:pPr>
              <w:pStyle w:val="TAL"/>
              <w:rPr>
                <w:del w:id="1578" w:author="cmcc" w:date="2022-02-10T00:49:00Z"/>
                <w:rFonts w:eastAsia="宋体"/>
                <w:kern w:val="2"/>
                <w:szCs w:val="22"/>
              </w:rPr>
            </w:pPr>
            <w:del w:id="1579" w:author="cmcc" w:date="2022-02-10T00:49:00Z">
              <w:r w:rsidDel="00F31353">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580" w:author="cmcc" w:date="2022-02-10T00:49:00Z"/>
                <w:kern w:val="2"/>
                <w:szCs w:val="22"/>
              </w:rPr>
            </w:pPr>
          </w:p>
          <w:p w:rsidR="00F31353" w:rsidDel="00F31353" w:rsidRDefault="00F31353" w:rsidP="00735CDE">
            <w:pPr>
              <w:pStyle w:val="TAL"/>
              <w:rPr>
                <w:del w:id="1581" w:author="cmcc" w:date="2022-02-10T00:49:00Z"/>
                <w:kern w:val="2"/>
                <w:szCs w:val="22"/>
                <w:lang w:val="fr-FR"/>
              </w:rPr>
            </w:pPr>
            <w:del w:id="1582" w:author="cmcc" w:date="2022-02-10T00:49:00Z">
              <w:r w:rsidDel="00F31353">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583" w:author="cmcc" w:date="2022-02-10T00:49:00Z"/>
                <w:kern w:val="2"/>
                <w:szCs w:val="22"/>
                <w:lang w:val="en-US"/>
              </w:rPr>
            </w:pPr>
          </w:p>
          <w:p w:rsidR="00F31353" w:rsidDel="00F31353" w:rsidRDefault="00F31353" w:rsidP="00735CDE">
            <w:pPr>
              <w:pStyle w:val="TAL"/>
              <w:rPr>
                <w:del w:id="1584" w:author="cmcc" w:date="2022-02-10T00:49:00Z"/>
                <w:kern w:val="2"/>
                <w:szCs w:val="22"/>
                <w:lang w:val="en-US"/>
              </w:rPr>
            </w:pPr>
            <w:del w:id="1585" w:author="cmcc" w:date="2022-02-10T00:49:00Z">
              <w:r w:rsidDel="00F31353">
                <w:rPr>
                  <w:kern w:val="2"/>
                  <w:szCs w:val="22"/>
                  <w:lang w:val="en-US"/>
                </w:rPr>
                <w:delText xml:space="preserve">e.g. Notify Event </w:delText>
              </w:r>
            </w:del>
          </w:p>
        </w:tc>
      </w:tr>
      <w:tr w:rsidR="00F31353" w:rsidDel="00F31353" w:rsidTr="00735CDE">
        <w:trPr>
          <w:jc w:val="center"/>
          <w:del w:id="1586" w:author="cmcc" w:date="2022-02-10T00:49:00Z"/>
        </w:trPr>
        <w:tc>
          <w:tcPr>
            <w:tcW w:w="1026" w:type="pct"/>
            <w:tcBorders>
              <w:left w:val="single" w:sz="4" w:space="0" w:color="auto"/>
              <w:right w:val="single" w:sz="4" w:space="0" w:color="auto"/>
            </w:tcBorders>
            <w:vAlign w:val="center"/>
          </w:tcPr>
          <w:p w:rsidR="00F31353" w:rsidDel="00F31353" w:rsidRDefault="00F31353" w:rsidP="00735CDE">
            <w:pPr>
              <w:pStyle w:val="TAC"/>
              <w:rPr>
                <w:del w:id="1587" w:author="cmcc" w:date="2022-02-10T00:49:00Z"/>
                <w:kern w:val="2"/>
                <w:szCs w:val="22"/>
                <w:lang w:val="en-US"/>
              </w:rPr>
            </w:pPr>
          </w:p>
        </w:tc>
        <w:tc>
          <w:tcPr>
            <w:tcW w:w="2546" w:type="pct"/>
            <w:tcBorders>
              <w:left w:val="single" w:sz="4" w:space="0" w:color="auto"/>
              <w:right w:val="single" w:sz="4" w:space="0" w:color="auto"/>
            </w:tcBorders>
            <w:vAlign w:val="center"/>
          </w:tcPr>
          <w:p w:rsidR="00F31353" w:rsidDel="00F31353" w:rsidRDefault="00F31353" w:rsidP="00735CDE">
            <w:pPr>
              <w:pStyle w:val="TAL"/>
              <w:rPr>
                <w:del w:id="1588" w:author="cmcc" w:date="2022-02-10T00:49: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589" w:author="cmcc" w:date="2022-02-10T00:49: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590" w:author="cmcc" w:date="2022-02-10T00:49:00Z"/>
                <w:kern w:val="2"/>
                <w:szCs w:val="22"/>
                <w:lang w:val="en-US"/>
              </w:rPr>
            </w:pPr>
          </w:p>
        </w:tc>
      </w:tr>
    </w:tbl>
    <w:p w:rsidR="00F31353" w:rsidDel="00F31353" w:rsidRDefault="00F31353" w:rsidP="00F31353">
      <w:pPr>
        <w:rPr>
          <w:del w:id="1591" w:author="cmcc" w:date="2022-02-10T00:49:00Z"/>
          <w:lang w:val="en-US" w:eastAsia="zh-CN"/>
        </w:rPr>
      </w:pPr>
    </w:p>
    <w:p w:rsidR="00F31353" w:rsidDel="00F31353" w:rsidRDefault="00F31353" w:rsidP="00F31353">
      <w:pPr>
        <w:pStyle w:val="4"/>
        <w:rPr>
          <w:del w:id="1592" w:author="cmcc" w:date="2022-02-10T00:49:00Z"/>
          <w:lang w:eastAsia="zh-CN"/>
        </w:rPr>
      </w:pPr>
      <w:bookmarkStart w:id="1593" w:name="_Toc81332612"/>
      <w:bookmarkStart w:id="1594" w:name="_Toc83768448"/>
      <w:bookmarkStart w:id="1595" w:name="_Toc93879111"/>
      <w:del w:id="1596" w:author="cmcc" w:date="2022-02-10T00:49:00Z">
        <w:r w:rsidDel="00F31353">
          <w:rPr>
            <w:lang w:eastAsia="zh-CN"/>
          </w:rPr>
          <w:delText>9.x.4.2</w:delText>
        </w:r>
        <w:r w:rsidDel="00F31353">
          <w:rPr>
            <w:lang w:eastAsia="zh-CN"/>
          </w:rPr>
          <w:tab/>
          <w:delText>&lt;notification 1&gt;</w:delText>
        </w:r>
        <w:bookmarkEnd w:id="1593"/>
        <w:bookmarkEnd w:id="1594"/>
        <w:bookmarkEnd w:id="1595"/>
      </w:del>
    </w:p>
    <w:p w:rsidR="00F31353" w:rsidDel="00F31353" w:rsidRDefault="00F31353" w:rsidP="00F31353">
      <w:pPr>
        <w:pStyle w:val="5"/>
        <w:rPr>
          <w:del w:id="1597" w:author="cmcc" w:date="2022-02-10T00:49:00Z"/>
          <w:lang w:eastAsia="zh-CN"/>
        </w:rPr>
      </w:pPr>
      <w:bookmarkStart w:id="1598" w:name="_Toc81332613"/>
      <w:bookmarkStart w:id="1599" w:name="_Toc83768449"/>
      <w:bookmarkStart w:id="1600" w:name="_Toc93879112"/>
      <w:del w:id="1601" w:author="cmcc" w:date="2022-02-10T00:49:00Z">
        <w:r w:rsidDel="00F31353">
          <w:rPr>
            <w:lang w:eastAsia="zh-CN"/>
          </w:rPr>
          <w:delText>9.x.4.2.1</w:delText>
        </w:r>
        <w:r w:rsidDel="00F31353">
          <w:rPr>
            <w:lang w:eastAsia="zh-CN"/>
          </w:rPr>
          <w:tab/>
          <w:delText>Description</w:delText>
        </w:r>
        <w:bookmarkEnd w:id="1598"/>
        <w:bookmarkEnd w:id="1599"/>
        <w:bookmarkEnd w:id="1600"/>
      </w:del>
    </w:p>
    <w:p w:rsidR="00F31353" w:rsidDel="00F31353" w:rsidRDefault="00F31353" w:rsidP="00F31353">
      <w:pPr>
        <w:pStyle w:val="5"/>
        <w:rPr>
          <w:del w:id="1602" w:author="cmcc" w:date="2022-02-10T00:49:00Z"/>
          <w:lang w:eastAsia="zh-CN"/>
        </w:rPr>
      </w:pPr>
      <w:bookmarkStart w:id="1603" w:name="_Toc81332614"/>
      <w:bookmarkStart w:id="1604" w:name="_Toc83768450"/>
      <w:bookmarkStart w:id="1605" w:name="_Toc93879113"/>
      <w:del w:id="1606" w:author="cmcc" w:date="2022-02-10T00:49:00Z">
        <w:r w:rsidDel="00F31353">
          <w:rPr>
            <w:lang w:eastAsia="zh-CN"/>
          </w:rPr>
          <w:delText>9.x.4.2.2</w:delText>
        </w:r>
        <w:r w:rsidDel="00F31353">
          <w:rPr>
            <w:lang w:eastAsia="zh-CN"/>
          </w:rPr>
          <w:tab/>
          <w:delText>Notification definition</w:delText>
        </w:r>
        <w:bookmarkEnd w:id="1603"/>
        <w:bookmarkEnd w:id="1604"/>
        <w:bookmarkEnd w:id="1605"/>
      </w:del>
    </w:p>
    <w:p w:rsidR="00F31353" w:rsidDel="00F31353" w:rsidRDefault="00F31353" w:rsidP="00F31353">
      <w:pPr>
        <w:rPr>
          <w:del w:id="1607" w:author="cmcc" w:date="2022-02-10T00:49:00Z"/>
          <w:lang w:eastAsia="zh-CN"/>
        </w:rPr>
      </w:pPr>
      <w:del w:id="1608" w:author="cmcc" w:date="2022-02-10T00:49:00Z">
        <w:r w:rsidDel="00F31353">
          <w:rPr>
            <w:lang w:eastAsia="zh-CN"/>
          </w:rPr>
          <w:delText xml:space="preserve">Callback URI: </w:delText>
        </w:r>
        <w:r w:rsidDel="00F31353">
          <w:rPr>
            <w:highlight w:val="yellow"/>
            <w:lang w:eastAsia="zh-CN"/>
          </w:rPr>
          <w:delText>&lt;Notification resource URI&gt;</w:delText>
        </w:r>
      </w:del>
    </w:p>
    <w:p w:rsidR="00F31353" w:rsidDel="00F31353" w:rsidRDefault="00F31353" w:rsidP="00F31353">
      <w:pPr>
        <w:rPr>
          <w:del w:id="1609" w:author="cmcc" w:date="2022-02-10T00:49:00Z"/>
        </w:rPr>
      </w:pPr>
      <w:del w:id="1610" w:author="cmcc" w:date="2022-02-10T00:49:00Z">
        <w:r w:rsidDel="00F31353">
          <w:delText>This method shall support the URI query parameters specified in table 9.</w:delText>
        </w:r>
        <w:r w:rsidDel="00F31353">
          <w:rPr>
            <w:highlight w:val="yellow"/>
          </w:rPr>
          <w:delText>x</w:delText>
        </w:r>
        <w:r w:rsidDel="00F31353">
          <w:delText>.4.2.2-1.</w:delText>
        </w:r>
      </w:del>
    </w:p>
    <w:p w:rsidR="00F31353" w:rsidDel="00F31353" w:rsidRDefault="00F31353" w:rsidP="00F31353">
      <w:pPr>
        <w:pStyle w:val="TH"/>
        <w:rPr>
          <w:del w:id="1611" w:author="cmcc" w:date="2022-02-10T00:49:00Z"/>
          <w:rFonts w:cs="Arial"/>
        </w:rPr>
      </w:pPr>
      <w:del w:id="1612" w:author="cmcc" w:date="2022-02-10T00:49:00Z">
        <w:r w:rsidDel="00F31353">
          <w:delText>Table 9.</w:delText>
        </w:r>
        <w:r w:rsidDel="00F31353">
          <w:rPr>
            <w:highlight w:val="yellow"/>
          </w:rPr>
          <w:delText>x</w:delText>
        </w:r>
        <w:r w:rsidDel="00F31353">
          <w:delText xml:space="preserve">.4.2.2-1: URI query parameters supported by the </w:delText>
        </w:r>
        <w:r w:rsidDel="00F31353">
          <w:rPr>
            <w:highlight w:val="yellow"/>
          </w:rPr>
          <w:delText>&lt;Method Name&gt;</w:delText>
        </w:r>
        <w:r w:rsidDel="00F31353">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4"/>
        <w:gridCol w:w="5119"/>
      </w:tblGrid>
      <w:tr w:rsidR="00F31353" w:rsidDel="00F31353" w:rsidTr="00735CDE">
        <w:trPr>
          <w:jc w:val="center"/>
          <w:del w:id="1613" w:author="cmcc" w:date="2022-02-10T00:4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4" w:author="cmcc" w:date="2022-02-10T00:49:00Z"/>
                <w:kern w:val="2"/>
                <w:szCs w:val="22"/>
              </w:rPr>
            </w:pPr>
            <w:del w:id="1615" w:author="cmcc" w:date="2022-02-10T00:49:00Z">
              <w:r w:rsidDel="00F31353">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6" w:author="cmcc" w:date="2022-02-10T00:49:00Z"/>
                <w:kern w:val="2"/>
                <w:szCs w:val="22"/>
              </w:rPr>
            </w:pPr>
            <w:del w:id="1617" w:author="cmcc" w:date="2022-02-10T00:49:00Z">
              <w:r w:rsidDel="00F31353">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18" w:author="cmcc" w:date="2022-02-10T00:49:00Z"/>
                <w:kern w:val="2"/>
                <w:szCs w:val="22"/>
              </w:rPr>
            </w:pPr>
            <w:del w:id="1619" w:author="cmcc" w:date="2022-02-10T00:49:00Z">
              <w:r w:rsidDel="00F31353">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20" w:author="cmcc" w:date="2022-02-10T00:49:00Z"/>
                <w:kern w:val="2"/>
                <w:szCs w:val="22"/>
              </w:rPr>
            </w:pPr>
            <w:del w:id="1621" w:author="cmcc" w:date="2022-02-10T00:49:00Z">
              <w:r w:rsidDel="00F31353">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622" w:author="cmcc" w:date="2022-02-10T00:49:00Z"/>
                <w:kern w:val="2"/>
                <w:szCs w:val="22"/>
              </w:rPr>
            </w:pPr>
            <w:del w:id="1623" w:author="cmcc" w:date="2022-02-10T00:49:00Z">
              <w:r w:rsidDel="00F31353">
                <w:rPr>
                  <w:kern w:val="2"/>
                  <w:szCs w:val="22"/>
                </w:rPr>
                <w:delText>Description</w:delText>
              </w:r>
            </w:del>
          </w:p>
        </w:tc>
      </w:tr>
      <w:tr w:rsidR="00F31353" w:rsidDel="00F31353" w:rsidTr="00735CDE">
        <w:trPr>
          <w:jc w:val="center"/>
          <w:del w:id="1624" w:author="cmcc" w:date="2022-02-10T00:49:00Z"/>
        </w:trPr>
        <w:tc>
          <w:tcPr>
            <w:tcW w:w="82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25" w:author="cmcc" w:date="2022-02-10T00:49: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26" w:author="cmcc" w:date="2022-02-10T00:49: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27" w:author="cmcc" w:date="2022-02-10T00:49: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28" w:author="cmcc" w:date="2022-02-10T00:49: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F31353" w:rsidDel="00F31353" w:rsidRDefault="00F31353" w:rsidP="00735CDE">
            <w:pPr>
              <w:pStyle w:val="TAL"/>
              <w:rPr>
                <w:del w:id="1629" w:author="cmcc" w:date="2022-02-10T00:49:00Z"/>
                <w:kern w:val="2"/>
                <w:szCs w:val="22"/>
              </w:rPr>
            </w:pPr>
          </w:p>
        </w:tc>
      </w:tr>
    </w:tbl>
    <w:p w:rsidR="00F31353" w:rsidDel="00F31353" w:rsidRDefault="00F31353" w:rsidP="00F31353">
      <w:pPr>
        <w:rPr>
          <w:del w:id="1630" w:author="cmcc" w:date="2022-02-10T00:49:00Z"/>
        </w:rPr>
      </w:pPr>
    </w:p>
    <w:p w:rsidR="00F31353" w:rsidDel="00F31353" w:rsidRDefault="00F31353" w:rsidP="00F31353">
      <w:pPr>
        <w:rPr>
          <w:del w:id="1631" w:author="cmcc" w:date="2022-02-10T00:49:00Z"/>
        </w:rPr>
      </w:pPr>
      <w:del w:id="1632" w:author="cmcc" w:date="2022-02-10T00:49:00Z">
        <w:r w:rsidDel="00F31353">
          <w:delText>This method shall support the request data structures specified in table 9.</w:delText>
        </w:r>
        <w:r w:rsidDel="00F31353">
          <w:rPr>
            <w:highlight w:val="yellow"/>
          </w:rPr>
          <w:delText>x</w:delText>
        </w:r>
        <w:r w:rsidDel="00F31353">
          <w:delText>.4.2.2-2 and the response data structures and response codes specified in table 9.</w:delText>
        </w:r>
        <w:r w:rsidDel="00F31353">
          <w:rPr>
            <w:highlight w:val="yellow"/>
          </w:rPr>
          <w:delText>x</w:delText>
        </w:r>
        <w:r w:rsidDel="00F31353">
          <w:delText>.4.2.2-3.</w:delText>
        </w:r>
      </w:del>
    </w:p>
    <w:p w:rsidR="00F31353" w:rsidDel="00F31353" w:rsidRDefault="00F31353" w:rsidP="00F31353">
      <w:pPr>
        <w:pStyle w:val="TH"/>
        <w:rPr>
          <w:del w:id="1633" w:author="cmcc" w:date="2022-02-10T00:49:00Z"/>
        </w:rPr>
      </w:pPr>
      <w:del w:id="1634" w:author="cmcc" w:date="2022-02-10T00:49:00Z">
        <w:r w:rsidDel="00F31353">
          <w:delText>Table 9.</w:delText>
        </w:r>
        <w:r w:rsidDel="00F31353">
          <w:rPr>
            <w:highlight w:val="yellow"/>
          </w:rPr>
          <w:delText>x</w:delText>
        </w:r>
        <w:r w:rsidDel="00F31353">
          <w:delText xml:space="preserve">.4.2.2-2: Data structures supported by the </w:delText>
        </w:r>
        <w:r w:rsidDel="00F31353">
          <w:rPr>
            <w:highlight w:val="yellow"/>
          </w:rPr>
          <w:delText>&lt;Method Name&gt;</w:delText>
        </w:r>
        <w:r w:rsidDel="00F31353">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8"/>
        <w:gridCol w:w="362"/>
        <w:gridCol w:w="1351"/>
        <w:gridCol w:w="4976"/>
      </w:tblGrid>
      <w:tr w:rsidR="00F31353" w:rsidDel="00F31353" w:rsidTr="00735CDE">
        <w:trPr>
          <w:jc w:val="center"/>
          <w:del w:id="1635" w:author="cmcc" w:date="2022-02-10T00:49: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36" w:author="cmcc" w:date="2022-02-10T00:49:00Z"/>
                <w:kern w:val="2"/>
                <w:szCs w:val="22"/>
              </w:rPr>
            </w:pPr>
            <w:del w:id="1637" w:author="cmcc" w:date="2022-02-10T00:49:00Z">
              <w:r w:rsidDel="00F31353">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38" w:author="cmcc" w:date="2022-02-10T00:49:00Z"/>
                <w:kern w:val="2"/>
                <w:szCs w:val="22"/>
              </w:rPr>
            </w:pPr>
            <w:del w:id="1639" w:author="cmcc" w:date="2022-02-10T00:49:00Z">
              <w:r w:rsidDel="00F31353">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40" w:author="cmcc" w:date="2022-02-10T00:49:00Z"/>
                <w:kern w:val="2"/>
                <w:szCs w:val="22"/>
              </w:rPr>
            </w:pPr>
            <w:del w:id="1641" w:author="cmcc" w:date="2022-02-10T00:49:00Z">
              <w:r w:rsidDel="00F31353">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F31353" w:rsidDel="00F31353" w:rsidRDefault="00F31353" w:rsidP="00735CDE">
            <w:pPr>
              <w:pStyle w:val="TAH"/>
              <w:rPr>
                <w:del w:id="1642" w:author="cmcc" w:date="2022-02-10T00:49:00Z"/>
                <w:kern w:val="2"/>
                <w:szCs w:val="22"/>
              </w:rPr>
            </w:pPr>
            <w:del w:id="1643" w:author="cmcc" w:date="2022-02-10T00:49:00Z">
              <w:r w:rsidDel="00F31353">
                <w:rPr>
                  <w:kern w:val="2"/>
                  <w:szCs w:val="22"/>
                </w:rPr>
                <w:delText>Description</w:delText>
              </w:r>
            </w:del>
          </w:p>
        </w:tc>
      </w:tr>
      <w:tr w:rsidR="00F31353" w:rsidDel="00F31353" w:rsidTr="00735CDE">
        <w:trPr>
          <w:jc w:val="center"/>
          <w:del w:id="1644" w:author="cmcc" w:date="2022-02-10T00:49:00Z"/>
        </w:trPr>
        <w:tc>
          <w:tcPr>
            <w:tcW w:w="2944"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45" w:author="cmcc" w:date="2022-02-10T00:49:00Z"/>
                <w:kern w:val="2"/>
                <w:szCs w:val="22"/>
              </w:rPr>
            </w:pPr>
            <w:del w:id="1646"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47" w:author="cmcc" w:date="2022-02-10T00:49:00Z"/>
                <w:kern w:val="2"/>
                <w:szCs w:val="22"/>
              </w:rPr>
            </w:pPr>
            <w:del w:id="1648" w:author="cmcc" w:date="2022-02-10T00:49:00Z">
              <w:r w:rsidDel="00F31353">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49" w:author="cmcc" w:date="2022-02-10T00:49:00Z"/>
                <w:kern w:val="2"/>
                <w:szCs w:val="22"/>
              </w:rPr>
            </w:pPr>
            <w:del w:id="1650" w:author="cmcc" w:date="2022-02-10T00:49:00Z">
              <w:r w:rsidDel="00F31353">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51" w:author="cmcc" w:date="2022-02-10T00:49:00Z"/>
                <w:kern w:val="2"/>
                <w:szCs w:val="22"/>
              </w:rPr>
            </w:pPr>
            <w:del w:id="1652" w:author="cmcc" w:date="2022-02-10T00:49:00Z">
              <w:r w:rsidDel="00F31353">
                <w:rPr>
                  <w:kern w:val="2"/>
                  <w:szCs w:val="22"/>
                </w:rPr>
                <w:delText>&lt;only if applicable&gt;</w:delText>
              </w:r>
            </w:del>
          </w:p>
        </w:tc>
      </w:tr>
    </w:tbl>
    <w:p w:rsidR="00F31353" w:rsidDel="00F31353" w:rsidRDefault="00F31353" w:rsidP="00F31353">
      <w:pPr>
        <w:rPr>
          <w:del w:id="1653" w:author="cmcc" w:date="2022-02-10T00:49:00Z"/>
        </w:rPr>
      </w:pPr>
    </w:p>
    <w:p w:rsidR="00F31353" w:rsidDel="00F31353" w:rsidRDefault="00F31353" w:rsidP="00F31353">
      <w:pPr>
        <w:pStyle w:val="TH"/>
        <w:rPr>
          <w:del w:id="1654" w:author="cmcc" w:date="2022-02-10T00:49:00Z"/>
        </w:rPr>
      </w:pPr>
      <w:del w:id="1655" w:author="cmcc" w:date="2022-02-10T00:49:00Z">
        <w:r w:rsidDel="00F31353">
          <w:delText>Table 9.</w:delText>
        </w:r>
        <w:r w:rsidDel="00F31353">
          <w:rPr>
            <w:highlight w:val="yellow"/>
          </w:rPr>
          <w:delText>x</w:delText>
        </w:r>
        <w:r w:rsidDel="00F31353">
          <w:delText xml:space="preserve">.4.2.2-3: Data structures supported by the </w:delText>
        </w:r>
        <w:r w:rsidDel="00F31353">
          <w:rPr>
            <w:highlight w:val="yellow"/>
          </w:rPr>
          <w:delText>&lt;Method Name&gt;</w:delText>
        </w:r>
        <w:r w:rsidDel="00F31353">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1"/>
        <w:gridCol w:w="464"/>
        <w:gridCol w:w="1157"/>
        <w:gridCol w:w="1519"/>
        <w:gridCol w:w="4606"/>
      </w:tblGrid>
      <w:tr w:rsidR="00F31353" w:rsidDel="00F31353" w:rsidTr="00735CDE">
        <w:trPr>
          <w:jc w:val="center"/>
          <w:del w:id="1656" w:author="cmcc" w:date="2022-02-10T00:49: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57" w:author="cmcc" w:date="2022-02-10T00:49:00Z"/>
                <w:kern w:val="2"/>
                <w:szCs w:val="22"/>
              </w:rPr>
            </w:pPr>
            <w:del w:id="1658" w:author="cmcc" w:date="2022-02-10T00:49:00Z">
              <w:r w:rsidDel="00F31353">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59" w:author="cmcc" w:date="2022-02-10T00:49:00Z"/>
                <w:kern w:val="2"/>
                <w:szCs w:val="22"/>
              </w:rPr>
            </w:pPr>
            <w:del w:id="1660" w:author="cmcc" w:date="2022-02-10T00:49:00Z">
              <w:r w:rsidDel="00F31353">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1" w:author="cmcc" w:date="2022-02-10T00:49:00Z"/>
                <w:kern w:val="2"/>
                <w:szCs w:val="22"/>
              </w:rPr>
            </w:pPr>
            <w:del w:id="1662" w:author="cmcc" w:date="2022-02-10T00:49:00Z">
              <w:r w:rsidDel="00F31353">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3" w:author="cmcc" w:date="2022-02-10T00:49:00Z"/>
                <w:kern w:val="2"/>
                <w:szCs w:val="22"/>
              </w:rPr>
            </w:pPr>
            <w:del w:id="1664" w:author="cmcc" w:date="2022-02-10T00:49:00Z">
              <w:r w:rsidDel="00F31353">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665" w:author="cmcc" w:date="2022-02-10T00:49:00Z"/>
                <w:kern w:val="2"/>
                <w:szCs w:val="22"/>
              </w:rPr>
            </w:pPr>
            <w:del w:id="1666" w:author="cmcc" w:date="2022-02-10T00:49:00Z">
              <w:r w:rsidDel="00F31353">
                <w:rPr>
                  <w:kern w:val="2"/>
                  <w:szCs w:val="22"/>
                </w:rPr>
                <w:delText>Description</w:delText>
              </w:r>
            </w:del>
          </w:p>
        </w:tc>
      </w:tr>
      <w:tr w:rsidR="00F31353" w:rsidDel="00F31353" w:rsidTr="00735CDE">
        <w:trPr>
          <w:jc w:val="center"/>
          <w:del w:id="1667" w:author="cmcc" w:date="2022-02-10T00:49:00Z"/>
        </w:trPr>
        <w:tc>
          <w:tcPr>
            <w:tcW w:w="10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68" w:author="cmcc" w:date="2022-02-10T00:49:00Z"/>
                <w:kern w:val="2"/>
                <w:szCs w:val="22"/>
              </w:rPr>
            </w:pPr>
            <w:del w:id="1669"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70" w:author="cmcc" w:date="2022-02-10T00:49:00Z"/>
                <w:kern w:val="2"/>
                <w:szCs w:val="22"/>
              </w:rPr>
            </w:pPr>
            <w:del w:id="1671" w:author="cmcc" w:date="2022-02-10T00:49:00Z">
              <w:r w:rsidDel="00F31353">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C"/>
              <w:rPr>
                <w:del w:id="1672" w:author="cmcc" w:date="2022-02-10T00:49:00Z"/>
                <w:kern w:val="2"/>
                <w:szCs w:val="22"/>
              </w:rPr>
            </w:pPr>
            <w:del w:id="1673" w:author="cmcc" w:date="2022-02-10T00:49:00Z">
              <w:r w:rsidDel="00F31353">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74" w:author="cmcc" w:date="2022-02-10T00:49:00Z"/>
                <w:kern w:val="2"/>
                <w:szCs w:val="22"/>
              </w:rPr>
            </w:pPr>
            <w:del w:id="1675" w:author="cmcc" w:date="2022-02-10T00:49:00Z">
              <w:r w:rsidDel="00F31353">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F31353" w:rsidDel="00F31353" w:rsidRDefault="00F31353" w:rsidP="00735CDE">
            <w:pPr>
              <w:pStyle w:val="TAL"/>
              <w:rPr>
                <w:del w:id="1676" w:author="cmcc" w:date="2022-02-10T00:49:00Z"/>
                <w:kern w:val="2"/>
                <w:szCs w:val="22"/>
              </w:rPr>
            </w:pPr>
            <w:del w:id="1677" w:author="cmcc" w:date="2022-02-10T00:49:00Z">
              <w:r w:rsidDel="00F31353">
                <w:rPr>
                  <w:kern w:val="2"/>
                  <w:szCs w:val="22"/>
                </w:rPr>
                <w:delText>&lt;Meaning of the success case&gt;</w:delText>
              </w:r>
            </w:del>
          </w:p>
          <w:p w:rsidR="00F31353" w:rsidDel="00F31353" w:rsidRDefault="00F31353" w:rsidP="00735CDE">
            <w:pPr>
              <w:pStyle w:val="TAL"/>
              <w:rPr>
                <w:del w:id="1678" w:author="cmcc" w:date="2022-02-10T00:49:00Z"/>
                <w:kern w:val="2"/>
                <w:szCs w:val="22"/>
              </w:rPr>
            </w:pPr>
            <w:del w:id="1679" w:author="cmcc" w:date="2022-02-10T00:49:00Z">
              <w:r w:rsidDel="00F31353">
                <w:rPr>
                  <w:kern w:val="2"/>
                  <w:szCs w:val="22"/>
                </w:rPr>
                <w:delText>or</w:delText>
              </w:r>
            </w:del>
          </w:p>
          <w:p w:rsidR="00F31353" w:rsidDel="00F31353" w:rsidRDefault="00F31353" w:rsidP="00735CDE">
            <w:pPr>
              <w:pStyle w:val="TAL"/>
              <w:rPr>
                <w:del w:id="1680" w:author="cmcc" w:date="2022-02-10T00:49:00Z"/>
                <w:kern w:val="2"/>
                <w:szCs w:val="22"/>
              </w:rPr>
            </w:pPr>
            <w:del w:id="1681" w:author="cmcc" w:date="2022-02-10T00:49:00Z">
              <w:r w:rsidDel="00F31353">
                <w:rPr>
                  <w:kern w:val="2"/>
                  <w:szCs w:val="22"/>
                </w:rPr>
                <w:delText>&lt;Meaning of the error case with additional statement regarding error handling&gt;</w:delText>
              </w:r>
            </w:del>
          </w:p>
        </w:tc>
      </w:tr>
    </w:tbl>
    <w:p w:rsidR="00F31353" w:rsidDel="00F31353" w:rsidRDefault="00F31353" w:rsidP="00F31353">
      <w:pPr>
        <w:rPr>
          <w:del w:id="1682" w:author="cmcc" w:date="2022-02-10T00:49:00Z"/>
        </w:rPr>
      </w:pPr>
    </w:p>
    <w:p w:rsidR="00F31353" w:rsidDel="00F31353" w:rsidRDefault="00F31353" w:rsidP="00F31353">
      <w:pPr>
        <w:pStyle w:val="3"/>
        <w:rPr>
          <w:del w:id="1683" w:author="cmcc" w:date="2022-02-10T00:49:00Z"/>
        </w:rPr>
      </w:pPr>
      <w:bookmarkStart w:id="1684" w:name="_Toc83768451"/>
      <w:bookmarkStart w:id="1685" w:name="_Toc81332615"/>
      <w:bookmarkStart w:id="1686" w:name="_Toc93879114"/>
      <w:del w:id="1687" w:author="cmcc" w:date="2022-02-10T00:49:00Z">
        <w:r w:rsidDel="00F31353">
          <w:lastRenderedPageBreak/>
          <w:delText>9.x.5</w:delText>
        </w:r>
        <w:r w:rsidDel="00F31353">
          <w:tab/>
          <w:delText>Data Model</w:delText>
        </w:r>
        <w:bookmarkEnd w:id="1684"/>
        <w:bookmarkEnd w:id="1685"/>
        <w:bookmarkEnd w:id="1686"/>
      </w:del>
    </w:p>
    <w:p w:rsidR="00F31353" w:rsidDel="00F31353" w:rsidRDefault="00F31353" w:rsidP="00F31353">
      <w:pPr>
        <w:pStyle w:val="4"/>
        <w:rPr>
          <w:del w:id="1688" w:author="cmcc" w:date="2022-02-10T00:49:00Z"/>
          <w:lang w:eastAsia="zh-CN"/>
        </w:rPr>
      </w:pPr>
      <w:bookmarkStart w:id="1689" w:name="_Toc81332616"/>
      <w:bookmarkStart w:id="1690" w:name="_Toc83768452"/>
      <w:bookmarkStart w:id="1691" w:name="_Toc93879115"/>
      <w:del w:id="1692" w:author="cmcc" w:date="2022-02-10T00:49:00Z">
        <w:r w:rsidDel="00F31353">
          <w:rPr>
            <w:lang w:eastAsia="zh-CN"/>
          </w:rPr>
          <w:delText>9.x.5.1</w:delText>
        </w:r>
        <w:r w:rsidDel="00F31353">
          <w:rPr>
            <w:lang w:eastAsia="zh-CN"/>
          </w:rPr>
          <w:tab/>
          <w:delText>General</w:delText>
        </w:r>
        <w:bookmarkEnd w:id="1689"/>
        <w:bookmarkEnd w:id="1690"/>
        <w:bookmarkEnd w:id="1691"/>
      </w:del>
    </w:p>
    <w:p w:rsidR="00F31353" w:rsidDel="00F31353" w:rsidRDefault="00F31353" w:rsidP="00F31353">
      <w:pPr>
        <w:rPr>
          <w:del w:id="1693" w:author="cmcc" w:date="2022-02-10T00:49:00Z"/>
          <w:lang w:eastAsia="zh-CN"/>
        </w:rPr>
      </w:pPr>
      <w:del w:id="1694" w:author="cmcc" w:date="2022-02-10T00:49:00Z">
        <w:r w:rsidDel="00F31353">
          <w:rPr>
            <w:lang w:eastAsia="zh-CN"/>
          </w:rPr>
          <w:delText xml:space="preserve">This clause specifies the application data model supported by the API. Data types listed in clause </w:delText>
        </w:r>
        <w:r w:rsidDel="00F31353">
          <w:rPr>
            <w:highlight w:val="yellow"/>
            <w:lang w:eastAsia="zh-CN"/>
          </w:rPr>
          <w:delText>&lt;7.X related to EdgeApp design aspects common for all APIs&gt;</w:delText>
        </w:r>
        <w:r w:rsidDel="00F31353">
          <w:rPr>
            <w:lang w:eastAsia="zh-CN"/>
          </w:rPr>
          <w:delText xml:space="preserve"> apply to this API</w:delText>
        </w:r>
      </w:del>
    </w:p>
    <w:p w:rsidR="00F31353" w:rsidDel="00F31353" w:rsidRDefault="00F31353" w:rsidP="00F31353">
      <w:pPr>
        <w:rPr>
          <w:del w:id="1695" w:author="cmcc" w:date="2022-02-10T00:49:00Z"/>
        </w:rPr>
      </w:pPr>
      <w:del w:id="1696" w:author="cmcc" w:date="2022-02-10T00:49:00Z">
        <w:r w:rsidDel="00F31353">
          <w:delText>Table 9.</w:delText>
        </w:r>
        <w:r w:rsidDel="00F31353">
          <w:rPr>
            <w:highlight w:val="yellow"/>
          </w:rPr>
          <w:delText>x</w:delText>
        </w:r>
        <w:r w:rsidDel="00F31353">
          <w:delText xml:space="preserve">.5.1-1 specifies the data types defined specifically for the </w:delText>
        </w:r>
        <w:r w:rsidDel="00F31353">
          <w:rPr>
            <w:highlight w:val="yellow"/>
          </w:rPr>
          <w:delText>&lt;API Name&gt;</w:delText>
        </w:r>
        <w:r w:rsidDel="00F31353">
          <w:delText xml:space="preserve"> API service.</w:delText>
        </w:r>
      </w:del>
    </w:p>
    <w:p w:rsidR="00F31353" w:rsidDel="00F31353" w:rsidRDefault="00F31353" w:rsidP="00F31353">
      <w:pPr>
        <w:pStyle w:val="TH"/>
        <w:rPr>
          <w:del w:id="1697" w:author="cmcc" w:date="2022-02-10T00:49:00Z"/>
        </w:rPr>
      </w:pPr>
      <w:del w:id="1698" w:author="cmcc" w:date="2022-02-10T00:49:00Z">
        <w:r w:rsidDel="00F31353">
          <w:delText>Table 9.</w:delText>
        </w:r>
        <w:r w:rsidDel="00F31353">
          <w:rPr>
            <w:highlight w:val="yellow"/>
          </w:rPr>
          <w:delText>x</w:delText>
        </w:r>
        <w:r w:rsidDel="00F31353">
          <w:delText xml:space="preserve">.5.1-1: </w:delText>
        </w:r>
        <w:r w:rsidDel="00F31353">
          <w:rPr>
            <w:highlight w:val="yellow"/>
          </w:rPr>
          <w:delText>&lt;API Name&gt;</w:delText>
        </w:r>
        <w:r w:rsidDel="00F31353">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F31353" w:rsidDel="00F31353" w:rsidTr="00735CDE">
        <w:trPr>
          <w:jc w:val="center"/>
          <w:del w:id="1699" w:author="cmcc" w:date="2022-02-10T00:49: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0" w:author="cmcc" w:date="2022-02-10T00:49:00Z"/>
                <w:kern w:val="2"/>
                <w:szCs w:val="22"/>
              </w:rPr>
            </w:pPr>
            <w:del w:id="1701" w:author="cmcc" w:date="2022-02-10T00:49:00Z">
              <w:r w:rsidDel="00F31353">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2" w:author="cmcc" w:date="2022-02-10T00:49:00Z"/>
                <w:kern w:val="2"/>
                <w:szCs w:val="22"/>
              </w:rPr>
            </w:pPr>
            <w:del w:id="1703" w:author="cmcc" w:date="2022-02-10T00:49:00Z">
              <w:r w:rsidDel="00F31353">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4" w:author="cmcc" w:date="2022-02-10T00:49:00Z"/>
                <w:kern w:val="2"/>
                <w:szCs w:val="22"/>
              </w:rPr>
            </w:pPr>
            <w:del w:id="1705" w:author="cmcc" w:date="2022-02-10T00:49:00Z">
              <w:r w:rsidDel="00F31353">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06" w:author="cmcc" w:date="2022-02-10T00:49:00Z"/>
                <w:kern w:val="2"/>
                <w:szCs w:val="22"/>
              </w:rPr>
            </w:pPr>
            <w:del w:id="1707" w:author="cmcc" w:date="2022-02-10T00:49:00Z">
              <w:r w:rsidDel="00F31353">
                <w:rPr>
                  <w:kern w:val="2"/>
                  <w:szCs w:val="22"/>
                </w:rPr>
                <w:delText>Applicability</w:delText>
              </w:r>
            </w:del>
          </w:p>
        </w:tc>
      </w:tr>
      <w:tr w:rsidR="00F31353" w:rsidDel="00F31353" w:rsidTr="00735CDE">
        <w:trPr>
          <w:jc w:val="center"/>
          <w:del w:id="1708" w:author="cmcc" w:date="2022-02-10T00:49:00Z"/>
        </w:trPr>
        <w:tc>
          <w:tcPr>
            <w:tcW w:w="28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09" w:author="cmcc" w:date="2022-02-10T00:49: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10" w:author="cmcc" w:date="2022-02-10T00:49: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11" w:author="cmcc" w:date="2022-02-10T00:49: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12" w:author="cmcc" w:date="2022-02-10T00:49:00Z"/>
                <w:rFonts w:cs="Arial"/>
                <w:kern w:val="2"/>
                <w:szCs w:val="18"/>
              </w:rPr>
            </w:pPr>
          </w:p>
        </w:tc>
      </w:tr>
    </w:tbl>
    <w:p w:rsidR="00F31353" w:rsidDel="00F31353" w:rsidRDefault="00F31353" w:rsidP="00F31353">
      <w:pPr>
        <w:rPr>
          <w:del w:id="1713" w:author="cmcc" w:date="2022-02-10T00:49:00Z"/>
        </w:rPr>
      </w:pPr>
    </w:p>
    <w:p w:rsidR="00F31353" w:rsidDel="00F31353" w:rsidRDefault="00F31353" w:rsidP="00F31353">
      <w:pPr>
        <w:rPr>
          <w:del w:id="1714" w:author="cmcc" w:date="2022-02-10T00:49:00Z"/>
        </w:rPr>
      </w:pPr>
      <w:del w:id="1715" w:author="cmcc" w:date="2022-02-10T00:49:00Z">
        <w:r w:rsidDel="00F31353">
          <w:delText>Table 9.</w:delText>
        </w:r>
        <w:r w:rsidDel="00F31353">
          <w:rPr>
            <w:highlight w:val="yellow"/>
          </w:rPr>
          <w:delText>x</w:delText>
        </w:r>
        <w:r w:rsidDel="00F31353">
          <w:delText xml:space="preserve">.5.1-2 specifies data types re-used by the </w:delText>
        </w:r>
        <w:r w:rsidDel="00F31353">
          <w:rPr>
            <w:highlight w:val="yellow"/>
          </w:rPr>
          <w:delText>&lt;API Name&gt;</w:delText>
        </w:r>
        <w:r w:rsidDel="00F31353">
          <w:delText xml:space="preserve"> API service. </w:delText>
        </w:r>
      </w:del>
    </w:p>
    <w:p w:rsidR="00F31353" w:rsidDel="00F31353" w:rsidRDefault="00F31353" w:rsidP="00F31353">
      <w:pPr>
        <w:pStyle w:val="TH"/>
        <w:rPr>
          <w:del w:id="1716" w:author="cmcc" w:date="2022-02-10T00:49:00Z"/>
        </w:rPr>
      </w:pPr>
      <w:del w:id="1717" w:author="cmcc" w:date="2022-02-10T00:49:00Z">
        <w:r w:rsidDel="00F31353">
          <w:delText>Table 9.</w:delText>
        </w:r>
        <w:r w:rsidDel="00F31353">
          <w:rPr>
            <w:highlight w:val="yellow"/>
          </w:rPr>
          <w:delText>x</w:delText>
        </w:r>
        <w:r w:rsidDel="00F31353">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F31353" w:rsidDel="00F31353" w:rsidTr="00735CDE">
        <w:trPr>
          <w:jc w:val="center"/>
          <w:del w:id="1718" w:author="cmcc" w:date="2022-02-10T00:49: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19" w:author="cmcc" w:date="2022-02-10T00:49:00Z"/>
                <w:kern w:val="2"/>
                <w:szCs w:val="22"/>
              </w:rPr>
            </w:pPr>
            <w:del w:id="1720" w:author="cmcc" w:date="2022-02-10T00:49:00Z">
              <w:r w:rsidDel="00F31353">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1" w:author="cmcc" w:date="2022-02-10T00:49:00Z"/>
                <w:kern w:val="2"/>
                <w:szCs w:val="22"/>
              </w:rPr>
            </w:pPr>
            <w:del w:id="1722" w:author="cmcc" w:date="2022-02-10T00:49:00Z">
              <w:r w:rsidDel="00F31353">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3" w:author="cmcc" w:date="2022-02-10T00:49:00Z"/>
                <w:kern w:val="2"/>
                <w:szCs w:val="22"/>
              </w:rPr>
            </w:pPr>
            <w:del w:id="1724" w:author="cmcc" w:date="2022-02-10T00:49:00Z">
              <w:r w:rsidDel="00F31353">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25" w:author="cmcc" w:date="2022-02-10T00:49:00Z"/>
                <w:kern w:val="2"/>
                <w:szCs w:val="22"/>
              </w:rPr>
            </w:pPr>
            <w:del w:id="1726" w:author="cmcc" w:date="2022-02-10T00:49:00Z">
              <w:r w:rsidDel="00F31353">
                <w:rPr>
                  <w:kern w:val="2"/>
                  <w:szCs w:val="22"/>
                </w:rPr>
                <w:delText>Applicability</w:delText>
              </w:r>
            </w:del>
          </w:p>
        </w:tc>
      </w:tr>
      <w:tr w:rsidR="00F31353" w:rsidDel="00F31353" w:rsidTr="00735CDE">
        <w:trPr>
          <w:jc w:val="center"/>
          <w:del w:id="1727" w:author="cmcc" w:date="2022-02-10T00:49:00Z"/>
        </w:trPr>
        <w:tc>
          <w:tcPr>
            <w:tcW w:w="192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28" w:author="cmcc" w:date="2022-02-10T00:49: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29" w:author="cmcc" w:date="2022-02-10T00:49: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30" w:author="cmcc" w:date="2022-02-10T00:49: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31" w:author="cmcc" w:date="2022-02-10T00:49:00Z"/>
                <w:rFonts w:cs="Arial"/>
                <w:kern w:val="2"/>
                <w:szCs w:val="18"/>
              </w:rPr>
            </w:pPr>
          </w:p>
        </w:tc>
      </w:tr>
    </w:tbl>
    <w:p w:rsidR="00F31353" w:rsidDel="00F31353" w:rsidRDefault="00F31353" w:rsidP="00F31353">
      <w:pPr>
        <w:rPr>
          <w:del w:id="1732" w:author="cmcc" w:date="2022-02-10T00:49:00Z"/>
          <w:lang w:eastAsia="zh-CN"/>
        </w:rPr>
      </w:pPr>
    </w:p>
    <w:p w:rsidR="00F31353" w:rsidDel="00F31353" w:rsidRDefault="00F31353" w:rsidP="00F31353">
      <w:pPr>
        <w:pStyle w:val="4"/>
        <w:rPr>
          <w:del w:id="1733" w:author="cmcc" w:date="2022-02-10T00:49:00Z"/>
          <w:lang w:eastAsia="zh-CN"/>
        </w:rPr>
      </w:pPr>
      <w:bookmarkStart w:id="1734" w:name="_Toc81332617"/>
      <w:bookmarkStart w:id="1735" w:name="_Toc83768453"/>
      <w:bookmarkStart w:id="1736" w:name="_Toc93879116"/>
      <w:del w:id="1737" w:author="cmcc" w:date="2022-02-10T00:49:00Z">
        <w:r w:rsidDel="00F31353">
          <w:rPr>
            <w:lang w:eastAsia="zh-CN"/>
          </w:rPr>
          <w:delText>9.x.5.2</w:delText>
        </w:r>
        <w:r w:rsidDel="00F31353">
          <w:rPr>
            <w:lang w:eastAsia="zh-CN"/>
          </w:rPr>
          <w:tab/>
          <w:delText>Structured data types</w:delText>
        </w:r>
        <w:bookmarkEnd w:id="1734"/>
        <w:bookmarkEnd w:id="1735"/>
        <w:bookmarkEnd w:id="1736"/>
      </w:del>
    </w:p>
    <w:p w:rsidR="00F31353" w:rsidDel="00F31353" w:rsidRDefault="00F31353" w:rsidP="00F31353">
      <w:pPr>
        <w:pStyle w:val="5"/>
        <w:rPr>
          <w:del w:id="1738" w:author="cmcc" w:date="2022-02-10T00:49:00Z"/>
          <w:lang w:eastAsia="zh-CN"/>
        </w:rPr>
      </w:pPr>
      <w:bookmarkStart w:id="1739" w:name="_Toc81332618"/>
      <w:bookmarkStart w:id="1740" w:name="_Toc83768454"/>
      <w:bookmarkStart w:id="1741" w:name="_Toc93879117"/>
      <w:del w:id="1742" w:author="cmcc" w:date="2022-02-10T00:49:00Z">
        <w:r w:rsidDel="00F31353">
          <w:rPr>
            <w:lang w:eastAsia="zh-CN"/>
          </w:rPr>
          <w:delText>9.x.5.2.1</w:delText>
        </w:r>
        <w:r w:rsidDel="00F31353">
          <w:rPr>
            <w:lang w:eastAsia="zh-CN"/>
          </w:rPr>
          <w:tab/>
          <w:delText>Introduction</w:delText>
        </w:r>
        <w:bookmarkEnd w:id="1739"/>
        <w:bookmarkEnd w:id="1740"/>
        <w:bookmarkEnd w:id="1741"/>
      </w:del>
    </w:p>
    <w:p w:rsidR="00F31353" w:rsidDel="00F31353" w:rsidRDefault="00F31353" w:rsidP="00F31353">
      <w:pPr>
        <w:pStyle w:val="5"/>
        <w:rPr>
          <w:del w:id="1743" w:author="cmcc" w:date="2022-02-10T00:49:00Z"/>
          <w:lang w:eastAsia="zh-CN"/>
        </w:rPr>
      </w:pPr>
      <w:bookmarkStart w:id="1744" w:name="_Toc81332619"/>
      <w:bookmarkStart w:id="1745" w:name="_Toc83768455"/>
      <w:bookmarkStart w:id="1746" w:name="_Toc93879118"/>
      <w:del w:id="1747" w:author="cmcc" w:date="2022-02-10T00:49:00Z">
        <w:r w:rsidDel="00F31353">
          <w:rPr>
            <w:lang w:eastAsia="zh-CN"/>
          </w:rPr>
          <w:delText>9.x.5.2.2</w:delText>
        </w:r>
        <w:r w:rsidDel="00F31353">
          <w:rPr>
            <w:lang w:eastAsia="zh-CN"/>
          </w:rPr>
          <w:tab/>
          <w:delText>Type: &lt;Data type name&gt;</w:delText>
        </w:r>
        <w:bookmarkEnd w:id="1744"/>
        <w:bookmarkEnd w:id="1745"/>
        <w:bookmarkEnd w:id="1746"/>
      </w:del>
    </w:p>
    <w:p w:rsidR="00F31353" w:rsidDel="00F31353" w:rsidRDefault="00F31353" w:rsidP="00F31353">
      <w:pPr>
        <w:pStyle w:val="TH"/>
        <w:rPr>
          <w:del w:id="1748" w:author="cmcc" w:date="2022-02-10T00:49:00Z"/>
        </w:rPr>
      </w:pPr>
      <w:del w:id="1749" w:author="cmcc" w:date="2022-02-10T00:49:00Z">
        <w:r w:rsidDel="00F31353">
          <w:delText>Table 9.</w:delText>
        </w:r>
        <w:r w:rsidDel="00F31353">
          <w:rPr>
            <w:highlight w:val="yellow"/>
          </w:rPr>
          <w:delText>x</w:delText>
        </w:r>
        <w:r w:rsidDel="00F31353">
          <w:delText xml:space="preserve">.5.2.2-1: Definition of type </w:delText>
        </w:r>
        <w:r w:rsidDel="00F31353">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F31353" w:rsidDel="00F31353" w:rsidTr="00735CDE">
        <w:trPr>
          <w:jc w:val="center"/>
          <w:del w:id="1750" w:author="cmcc" w:date="2022-02-10T00:49: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1" w:author="cmcc" w:date="2022-02-10T00:49:00Z"/>
                <w:kern w:val="2"/>
                <w:szCs w:val="22"/>
              </w:rPr>
            </w:pPr>
            <w:del w:id="1752" w:author="cmcc" w:date="2022-02-10T00:49:00Z">
              <w:r w:rsidDel="00F31353">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3" w:author="cmcc" w:date="2022-02-10T00:49:00Z"/>
                <w:kern w:val="2"/>
                <w:szCs w:val="22"/>
              </w:rPr>
            </w:pPr>
            <w:del w:id="1754" w:author="cmcc" w:date="2022-02-10T00:49:00Z">
              <w:r w:rsidDel="00F31353">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5" w:author="cmcc" w:date="2022-02-10T00:49:00Z"/>
                <w:kern w:val="2"/>
                <w:szCs w:val="22"/>
              </w:rPr>
            </w:pPr>
            <w:del w:id="1756" w:author="cmcc" w:date="2022-02-10T00:49:00Z">
              <w:r w:rsidDel="00F31353">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jc w:val="left"/>
              <w:rPr>
                <w:del w:id="1757" w:author="cmcc" w:date="2022-02-10T00:49:00Z"/>
                <w:kern w:val="2"/>
                <w:szCs w:val="22"/>
              </w:rPr>
            </w:pPr>
            <w:del w:id="1758" w:author="cmcc" w:date="2022-02-10T00:49:00Z">
              <w:r w:rsidDel="00F31353">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59" w:author="cmcc" w:date="2022-02-10T00:49:00Z"/>
                <w:rFonts w:cs="Arial"/>
                <w:kern w:val="2"/>
                <w:szCs w:val="18"/>
              </w:rPr>
            </w:pPr>
            <w:del w:id="1760" w:author="cmcc" w:date="2022-02-10T00:49:00Z">
              <w:r w:rsidDel="00F31353">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761" w:author="cmcc" w:date="2022-02-10T00:49:00Z"/>
                <w:rFonts w:cs="Arial"/>
                <w:kern w:val="2"/>
                <w:szCs w:val="18"/>
              </w:rPr>
            </w:pPr>
            <w:del w:id="1762" w:author="cmcc" w:date="2022-02-10T00:49:00Z">
              <w:r w:rsidDel="00F31353">
                <w:rPr>
                  <w:kern w:val="2"/>
                  <w:szCs w:val="22"/>
                </w:rPr>
                <w:delText>Applicability</w:delText>
              </w:r>
            </w:del>
          </w:p>
        </w:tc>
      </w:tr>
      <w:tr w:rsidR="00F31353" w:rsidDel="00F31353" w:rsidTr="00735CDE">
        <w:trPr>
          <w:jc w:val="center"/>
          <w:del w:id="1763" w:author="cmcc" w:date="2022-02-10T00:49: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64" w:author="cmcc" w:date="2022-02-10T00:49:00Z"/>
                <w:kern w:val="2"/>
                <w:szCs w:val="22"/>
              </w:rPr>
            </w:pPr>
            <w:del w:id="1765" w:author="cmcc" w:date="2022-02-10T00:49:00Z">
              <w:r w:rsidDel="00F31353">
                <w:rPr>
                  <w:kern w:val="2"/>
                  <w:szCs w:val="22"/>
                </w:rPr>
                <w:delText>&lt;</w:delText>
              </w:r>
              <w:r w:rsidDel="00F31353">
                <w:rPr>
                  <w:i/>
                  <w:kern w:val="2"/>
                  <w:szCs w:val="22"/>
                </w:rPr>
                <w:delText>attribute name</w:delText>
              </w:r>
              <w:r w:rsidDel="00F31353">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66" w:author="cmcc" w:date="2022-02-10T00:49:00Z"/>
                <w:kern w:val="2"/>
                <w:szCs w:val="22"/>
              </w:rPr>
            </w:pPr>
            <w:del w:id="1767" w:author="cmcc" w:date="2022-02-10T00:49:00Z">
              <w:r w:rsidDel="00F31353">
                <w:rPr>
                  <w:kern w:val="2"/>
                  <w:szCs w:val="22"/>
                </w:rPr>
                <w:delText>"</w:delText>
              </w:r>
              <w:r w:rsidDel="00F31353">
                <w:rPr>
                  <w:i/>
                  <w:kern w:val="2"/>
                  <w:szCs w:val="22"/>
                </w:rPr>
                <w:delText>&lt;type&gt;</w:delText>
              </w:r>
              <w:r w:rsidDel="00F31353">
                <w:rPr>
                  <w:kern w:val="2"/>
                  <w:szCs w:val="22"/>
                </w:rPr>
                <w:delText>" or "array</w:delText>
              </w:r>
              <w:r w:rsidDel="00F31353">
                <w:rPr>
                  <w:i/>
                  <w:kern w:val="2"/>
                  <w:szCs w:val="22"/>
                </w:rPr>
                <w:delText>(&lt;type&gt;</w:delText>
              </w:r>
              <w:r w:rsidDel="00F31353">
                <w:rPr>
                  <w:kern w:val="2"/>
                  <w:szCs w:val="22"/>
                </w:rPr>
                <w:delText>)" or "map</w:delText>
              </w:r>
              <w:r w:rsidDel="00F31353">
                <w:rPr>
                  <w:i/>
                  <w:kern w:val="2"/>
                  <w:szCs w:val="22"/>
                </w:rPr>
                <w:delText>(&lt;type&gt;</w:delText>
              </w:r>
              <w:r w:rsidDel="00F31353">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768" w:author="cmcc" w:date="2022-02-10T00:49:00Z"/>
                <w:kern w:val="2"/>
                <w:szCs w:val="22"/>
              </w:rPr>
            </w:pPr>
            <w:del w:id="1769" w:author="cmcc" w:date="2022-02-10T00:49:00Z">
              <w:r w:rsidDel="00F31353">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0" w:author="cmcc" w:date="2022-02-10T00:49:00Z"/>
                <w:kern w:val="2"/>
                <w:szCs w:val="22"/>
              </w:rPr>
            </w:pPr>
            <w:del w:id="1771" w:author="cmcc" w:date="2022-02-10T00:49:00Z">
              <w:r w:rsidDel="00F31353">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2" w:author="cmcc" w:date="2022-02-10T00:49:00Z"/>
                <w:rFonts w:cs="Arial"/>
                <w:kern w:val="2"/>
                <w:szCs w:val="18"/>
              </w:rPr>
            </w:pPr>
            <w:del w:id="1773" w:author="cmcc" w:date="2022-02-10T00:49:00Z">
              <w:r w:rsidDel="00F31353">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4" w:author="cmcc" w:date="2022-02-10T00:49:00Z"/>
                <w:rFonts w:cs="Arial"/>
                <w:kern w:val="2"/>
                <w:szCs w:val="18"/>
              </w:rPr>
            </w:pPr>
          </w:p>
        </w:tc>
      </w:tr>
      <w:tr w:rsidR="00F31353" w:rsidDel="00F31353" w:rsidTr="00735CDE">
        <w:trPr>
          <w:jc w:val="center"/>
          <w:del w:id="1775" w:author="cmcc" w:date="2022-02-10T00:49:00Z"/>
        </w:trPr>
        <w:tc>
          <w:tcPr>
            <w:tcW w:w="1430"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6" w:author="cmcc" w:date="2022-02-10T00:49: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7" w:author="cmcc" w:date="2022-02-10T00:49: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C"/>
              <w:rPr>
                <w:del w:id="1778" w:author="cmcc" w:date="2022-02-10T00:49: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79" w:author="cmcc" w:date="2022-02-10T00:49: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80" w:author="cmcc" w:date="2022-02-10T00:49: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pStyle w:val="TAL"/>
              <w:rPr>
                <w:del w:id="1781" w:author="cmcc" w:date="2022-02-10T00:49:00Z"/>
                <w:rFonts w:cs="Arial"/>
                <w:kern w:val="2"/>
                <w:szCs w:val="18"/>
              </w:rPr>
            </w:pPr>
          </w:p>
        </w:tc>
      </w:tr>
    </w:tbl>
    <w:p w:rsidR="00F31353" w:rsidDel="00F31353" w:rsidRDefault="00F31353" w:rsidP="00F31353">
      <w:pPr>
        <w:rPr>
          <w:del w:id="1782" w:author="cmcc" w:date="2022-02-10T00:49:00Z"/>
          <w:lang w:eastAsia="zh-CN"/>
        </w:rPr>
      </w:pPr>
    </w:p>
    <w:p w:rsidR="00F31353" w:rsidDel="00F31353" w:rsidRDefault="00F31353" w:rsidP="00F31353">
      <w:pPr>
        <w:pStyle w:val="4"/>
        <w:rPr>
          <w:del w:id="1783" w:author="cmcc" w:date="2022-02-10T00:49:00Z"/>
          <w:lang w:eastAsia="zh-CN"/>
        </w:rPr>
      </w:pPr>
      <w:bookmarkStart w:id="1784" w:name="_Toc81332620"/>
      <w:bookmarkStart w:id="1785" w:name="_Toc83768456"/>
      <w:bookmarkStart w:id="1786" w:name="_Toc93879119"/>
      <w:del w:id="1787" w:author="cmcc" w:date="2022-02-10T00:49:00Z">
        <w:r w:rsidDel="00F31353">
          <w:rPr>
            <w:lang w:eastAsia="zh-CN"/>
          </w:rPr>
          <w:delText>9.x.5.3</w:delText>
        </w:r>
        <w:r w:rsidDel="00F31353">
          <w:rPr>
            <w:lang w:eastAsia="zh-CN"/>
          </w:rPr>
          <w:tab/>
          <w:delText>Simple data types and enumerations</w:delText>
        </w:r>
        <w:bookmarkEnd w:id="1784"/>
        <w:bookmarkEnd w:id="1785"/>
        <w:bookmarkEnd w:id="1786"/>
      </w:del>
    </w:p>
    <w:p w:rsidR="00F31353" w:rsidDel="00F31353" w:rsidRDefault="00F31353" w:rsidP="00F31353">
      <w:pPr>
        <w:pStyle w:val="Guidance"/>
        <w:rPr>
          <w:del w:id="1788" w:author="cmcc" w:date="2022-02-10T00:49:00Z"/>
        </w:rPr>
      </w:pPr>
      <w:del w:id="1789" w:author="cmcc" w:date="2022-02-10T00:49:00Z">
        <w:r w:rsidDel="00F31353">
          <w:delText>This clause will define simple data types and enumerations that can be referenced from data structures defined in the previous clauses.</w:delText>
        </w:r>
      </w:del>
    </w:p>
    <w:p w:rsidR="00F31353" w:rsidDel="00F31353" w:rsidRDefault="00F31353" w:rsidP="00F31353">
      <w:pPr>
        <w:pStyle w:val="5"/>
        <w:rPr>
          <w:del w:id="1790" w:author="cmcc" w:date="2022-02-10T00:49:00Z"/>
        </w:rPr>
      </w:pPr>
      <w:bookmarkStart w:id="1791" w:name="_Toc81332621"/>
      <w:bookmarkStart w:id="1792" w:name="_Toc83768457"/>
      <w:bookmarkStart w:id="1793" w:name="_Toc93879120"/>
      <w:del w:id="1794" w:author="cmcc" w:date="2022-02-10T00:49:00Z">
        <w:r w:rsidDel="00F31353">
          <w:delText>9.x.5.3.1</w:delText>
        </w:r>
        <w:r w:rsidDel="00F31353">
          <w:tab/>
          <w:delText>Introduction</w:delText>
        </w:r>
        <w:bookmarkEnd w:id="1791"/>
        <w:bookmarkEnd w:id="1792"/>
        <w:bookmarkEnd w:id="1793"/>
      </w:del>
    </w:p>
    <w:p w:rsidR="00F31353" w:rsidDel="00F31353" w:rsidRDefault="00F31353" w:rsidP="00F31353">
      <w:pPr>
        <w:rPr>
          <w:del w:id="1795" w:author="cmcc" w:date="2022-02-10T00:49:00Z"/>
        </w:rPr>
      </w:pPr>
      <w:del w:id="1796" w:author="cmcc" w:date="2022-02-10T00:49:00Z">
        <w:r w:rsidDel="00F31353">
          <w:delText>This clause defines simple data types and enumerations that can be referenced from data structures defined in the previous clauses.</w:delText>
        </w:r>
      </w:del>
    </w:p>
    <w:p w:rsidR="00F31353" w:rsidDel="00F31353" w:rsidRDefault="00F31353" w:rsidP="00F31353">
      <w:pPr>
        <w:pStyle w:val="5"/>
        <w:rPr>
          <w:del w:id="1797" w:author="cmcc" w:date="2022-02-10T00:49:00Z"/>
        </w:rPr>
      </w:pPr>
      <w:bookmarkStart w:id="1798" w:name="_Toc81332622"/>
      <w:bookmarkStart w:id="1799" w:name="_Toc83768458"/>
      <w:bookmarkStart w:id="1800" w:name="_Toc93879121"/>
      <w:del w:id="1801" w:author="cmcc" w:date="2022-02-10T00:49:00Z">
        <w:r w:rsidDel="00F31353">
          <w:delText>9.x.5.3.2</w:delText>
        </w:r>
        <w:r w:rsidDel="00F31353">
          <w:tab/>
          <w:delText>Simple data types</w:delText>
        </w:r>
        <w:bookmarkEnd w:id="1798"/>
        <w:bookmarkEnd w:id="1799"/>
        <w:bookmarkEnd w:id="1800"/>
      </w:del>
    </w:p>
    <w:p w:rsidR="00F31353" w:rsidDel="00F31353" w:rsidRDefault="00F31353" w:rsidP="00F31353">
      <w:pPr>
        <w:rPr>
          <w:del w:id="1802" w:author="cmcc" w:date="2022-02-10T00:49:00Z"/>
        </w:rPr>
      </w:pPr>
      <w:del w:id="1803" w:author="cmcc" w:date="2022-02-10T00:49:00Z">
        <w:r w:rsidDel="00F31353">
          <w:delText>The simple data types defined in table 9.</w:delText>
        </w:r>
        <w:r w:rsidDel="00F31353">
          <w:rPr>
            <w:highlight w:val="yellow"/>
          </w:rPr>
          <w:delText>x.</w:delText>
        </w:r>
        <w:r w:rsidDel="00F31353">
          <w:delText>5.3.2-1 shall be supported.</w:delText>
        </w:r>
      </w:del>
    </w:p>
    <w:p w:rsidR="00F31353" w:rsidDel="00F31353" w:rsidRDefault="00F31353" w:rsidP="00F31353">
      <w:pPr>
        <w:pStyle w:val="TH"/>
        <w:rPr>
          <w:del w:id="1804" w:author="cmcc" w:date="2022-02-10T00:49:00Z"/>
        </w:rPr>
      </w:pPr>
      <w:del w:id="1805" w:author="cmcc" w:date="2022-02-10T00:49:00Z">
        <w:r w:rsidDel="00F31353">
          <w:lastRenderedPageBreak/>
          <w:delText>Table 9.</w:delText>
        </w:r>
        <w:r w:rsidDel="00F31353">
          <w:rPr>
            <w:highlight w:val="yellow"/>
          </w:rPr>
          <w:delText>x</w:delText>
        </w:r>
        <w:r w:rsidDel="00F31353">
          <w:delText>.5.3.2-1: Simple data types</w:delText>
        </w:r>
      </w:del>
    </w:p>
    <w:tbl>
      <w:tblPr>
        <w:tblW w:w="5000" w:type="pct"/>
        <w:jc w:val="center"/>
        <w:tblLayout w:type="fixed"/>
        <w:tblCellMar>
          <w:left w:w="28" w:type="dxa"/>
          <w:right w:w="0" w:type="dxa"/>
        </w:tblCellMar>
        <w:tblLook w:val="04A0"/>
      </w:tblPr>
      <w:tblGrid>
        <w:gridCol w:w="1653"/>
        <w:gridCol w:w="1632"/>
        <w:gridCol w:w="4000"/>
        <w:gridCol w:w="2467"/>
      </w:tblGrid>
      <w:tr w:rsidR="00F31353" w:rsidDel="00F31353" w:rsidTr="00735CDE">
        <w:trPr>
          <w:jc w:val="center"/>
          <w:del w:id="1806" w:author="cmcc" w:date="2022-02-10T00:49: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807" w:author="cmcc" w:date="2022-02-10T00:49:00Z"/>
                <w:kern w:val="2"/>
                <w:szCs w:val="22"/>
              </w:rPr>
            </w:pPr>
            <w:del w:id="1808" w:author="cmcc" w:date="2022-02-10T00:49:00Z">
              <w:r w:rsidDel="00F31353">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31353" w:rsidDel="00F31353" w:rsidRDefault="00F31353" w:rsidP="00735CDE">
            <w:pPr>
              <w:pStyle w:val="TAH"/>
              <w:rPr>
                <w:del w:id="1809" w:author="cmcc" w:date="2022-02-10T00:49:00Z"/>
                <w:kern w:val="2"/>
                <w:szCs w:val="22"/>
              </w:rPr>
            </w:pPr>
            <w:del w:id="1810" w:author="cmcc" w:date="2022-02-10T00:49:00Z">
              <w:r w:rsidDel="00F31353">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811" w:author="cmcc" w:date="2022-02-10T00:49:00Z"/>
                <w:kern w:val="2"/>
                <w:szCs w:val="22"/>
              </w:rPr>
            </w:pPr>
            <w:del w:id="1812" w:author="cmcc" w:date="2022-02-10T00:49:00Z">
              <w:r w:rsidDel="00F31353">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pStyle w:val="TAH"/>
              <w:rPr>
                <w:del w:id="1813" w:author="cmcc" w:date="2022-02-10T00:49:00Z"/>
                <w:kern w:val="2"/>
                <w:szCs w:val="22"/>
              </w:rPr>
            </w:pPr>
            <w:del w:id="1814" w:author="cmcc" w:date="2022-02-10T00:49:00Z">
              <w:r w:rsidDel="00F31353">
                <w:rPr>
                  <w:kern w:val="2"/>
                  <w:szCs w:val="22"/>
                </w:rPr>
                <w:delText>Applicability</w:delText>
              </w:r>
            </w:del>
          </w:p>
        </w:tc>
      </w:tr>
      <w:tr w:rsidR="00F31353" w:rsidDel="00F31353" w:rsidTr="00735CDE">
        <w:trPr>
          <w:jc w:val="center"/>
          <w:del w:id="1815" w:author="cmcc" w:date="2022-02-10T00:49: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16" w:author="cmcc" w:date="2022-02-10T00:49: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17" w:author="cmcc" w:date="2022-02-10T00:49:00Z"/>
                <w:kern w:val="2"/>
                <w:szCs w:val="22"/>
              </w:rPr>
            </w:pPr>
            <w:del w:id="1818" w:author="cmcc" w:date="2022-02-10T00:49:00Z">
              <w:r w:rsidDel="00F31353">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819" w:author="cmcc" w:date="2022-02-10T00:49:00Z"/>
                <w:kern w:val="2"/>
                <w:szCs w:val="22"/>
              </w:rPr>
            </w:pPr>
          </w:p>
        </w:tc>
        <w:tc>
          <w:tcPr>
            <w:tcW w:w="1265" w:type="pct"/>
            <w:tcBorders>
              <w:top w:val="single" w:sz="4" w:space="0" w:color="auto"/>
              <w:left w:val="nil"/>
              <w:bottom w:val="single" w:sz="8" w:space="0" w:color="auto"/>
              <w:right w:val="single" w:sz="8" w:space="0" w:color="auto"/>
            </w:tcBorders>
          </w:tcPr>
          <w:p w:rsidR="00F31353" w:rsidDel="00F31353" w:rsidRDefault="00F31353" w:rsidP="00735CDE">
            <w:pPr>
              <w:pStyle w:val="TAL"/>
              <w:rPr>
                <w:del w:id="1820" w:author="cmcc" w:date="2022-02-10T00:49:00Z"/>
                <w:kern w:val="2"/>
                <w:szCs w:val="22"/>
              </w:rPr>
            </w:pPr>
          </w:p>
        </w:tc>
      </w:tr>
    </w:tbl>
    <w:p w:rsidR="00F31353" w:rsidDel="00F31353" w:rsidRDefault="00F31353" w:rsidP="00F31353">
      <w:pPr>
        <w:rPr>
          <w:del w:id="1821" w:author="cmcc" w:date="2022-02-10T00:49:00Z"/>
        </w:rPr>
      </w:pPr>
    </w:p>
    <w:p w:rsidR="00F31353" w:rsidDel="00F31353" w:rsidRDefault="00F31353" w:rsidP="00F31353">
      <w:pPr>
        <w:pStyle w:val="5"/>
        <w:rPr>
          <w:del w:id="1822" w:author="cmcc" w:date="2022-02-10T00:49:00Z"/>
        </w:rPr>
      </w:pPr>
      <w:bookmarkStart w:id="1823" w:name="_Toc81332623"/>
      <w:bookmarkStart w:id="1824" w:name="_Toc83768459"/>
      <w:bookmarkStart w:id="1825" w:name="_Toc93879122"/>
      <w:del w:id="1826" w:author="cmcc" w:date="2022-02-10T00:49:00Z">
        <w:r w:rsidDel="00F31353">
          <w:delText>9.x.5.3.3</w:delText>
        </w:r>
        <w:r w:rsidDel="00F31353">
          <w:tab/>
          <w:delText>Enumeration: &lt;EnumType1&gt;</w:delText>
        </w:r>
        <w:bookmarkEnd w:id="1823"/>
        <w:bookmarkEnd w:id="1824"/>
        <w:bookmarkEnd w:id="1825"/>
      </w:del>
    </w:p>
    <w:p w:rsidR="00F31353" w:rsidDel="00F31353" w:rsidRDefault="00F31353" w:rsidP="00F31353">
      <w:pPr>
        <w:rPr>
          <w:del w:id="1827" w:author="cmcc" w:date="2022-02-10T00:49:00Z"/>
        </w:rPr>
      </w:pPr>
      <w:del w:id="1828" w:author="cmcc" w:date="2022-02-10T00:49:00Z">
        <w:r w:rsidDel="00F31353">
          <w:delText>The enumeration &lt;EnumType1&gt; represents &lt;something&gt;. It shall comply with the provisions defined in table 9.</w:delText>
        </w:r>
        <w:r w:rsidDel="00F31353">
          <w:rPr>
            <w:highlight w:val="yellow"/>
          </w:rPr>
          <w:delText>x</w:delText>
        </w:r>
        <w:r w:rsidDel="00F31353">
          <w:delText>.5.3.3-1.</w:delText>
        </w:r>
      </w:del>
    </w:p>
    <w:p w:rsidR="00F31353" w:rsidDel="00F31353" w:rsidRDefault="00F31353" w:rsidP="00F31353">
      <w:pPr>
        <w:pStyle w:val="TH"/>
        <w:rPr>
          <w:del w:id="1829" w:author="cmcc" w:date="2022-02-10T00:49:00Z"/>
        </w:rPr>
      </w:pPr>
      <w:del w:id="1830" w:author="cmcc" w:date="2022-02-10T00:49:00Z">
        <w:r w:rsidDel="00F31353">
          <w:delText>Table 9.</w:delText>
        </w:r>
        <w:r w:rsidDel="00F31353">
          <w:rPr>
            <w:highlight w:val="yellow"/>
          </w:rPr>
          <w:delText>x</w:delText>
        </w:r>
        <w:r w:rsidDel="00F31353">
          <w:delText>.5.3.3-1: Enumeration &lt; EnumType1&gt;</w:delText>
        </w:r>
      </w:del>
    </w:p>
    <w:tbl>
      <w:tblPr>
        <w:tblW w:w="5050" w:type="pct"/>
        <w:tblCellMar>
          <w:left w:w="0" w:type="dxa"/>
          <w:right w:w="0" w:type="dxa"/>
        </w:tblCellMar>
        <w:tblLook w:val="04A0"/>
      </w:tblPr>
      <w:tblGrid>
        <w:gridCol w:w="2744"/>
        <w:gridCol w:w="4592"/>
        <w:gridCol w:w="2519"/>
      </w:tblGrid>
      <w:tr w:rsidR="00F31353" w:rsidDel="00F31353" w:rsidTr="00735CDE">
        <w:trPr>
          <w:del w:id="1831" w:author="cmcc" w:date="2022-02-10T00:4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832" w:author="cmcc" w:date="2022-02-10T00:49:00Z"/>
                <w:kern w:val="2"/>
                <w:szCs w:val="22"/>
              </w:rPr>
            </w:pPr>
            <w:del w:id="1833" w:author="cmcc" w:date="2022-02-10T00:49:00Z">
              <w:r w:rsidDel="00F31353">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F31353" w:rsidDel="00F31353" w:rsidRDefault="00F31353" w:rsidP="00735CDE">
            <w:pPr>
              <w:pStyle w:val="TAH"/>
              <w:rPr>
                <w:del w:id="1834" w:author="cmcc" w:date="2022-02-10T00:49:00Z"/>
                <w:kern w:val="2"/>
                <w:szCs w:val="22"/>
              </w:rPr>
            </w:pPr>
            <w:del w:id="1835" w:author="cmcc" w:date="2022-02-10T00:49:00Z">
              <w:r w:rsidDel="00F31353">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F31353" w:rsidDel="00F31353" w:rsidRDefault="00F31353" w:rsidP="00735CDE">
            <w:pPr>
              <w:pStyle w:val="TAH"/>
              <w:rPr>
                <w:del w:id="1836" w:author="cmcc" w:date="2022-02-10T00:49:00Z"/>
                <w:kern w:val="2"/>
                <w:szCs w:val="22"/>
              </w:rPr>
            </w:pPr>
            <w:del w:id="1837" w:author="cmcc" w:date="2022-02-10T00:49:00Z">
              <w:r w:rsidDel="00F31353">
                <w:rPr>
                  <w:kern w:val="2"/>
                  <w:szCs w:val="22"/>
                </w:rPr>
                <w:delText>Applicability</w:delText>
              </w:r>
            </w:del>
          </w:p>
        </w:tc>
      </w:tr>
      <w:tr w:rsidR="00F31353" w:rsidDel="00F31353" w:rsidTr="00735CDE">
        <w:trPr>
          <w:del w:id="1838" w:author="cmcc" w:date="2022-02-10T00:4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39" w:author="cmcc" w:date="2022-02-10T00:49: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53" w:rsidDel="00F31353" w:rsidRDefault="00F31353" w:rsidP="00735CDE">
            <w:pPr>
              <w:pStyle w:val="TAL"/>
              <w:rPr>
                <w:del w:id="1840" w:author="cmcc" w:date="2022-02-10T00:49:00Z"/>
                <w:kern w:val="2"/>
                <w:szCs w:val="22"/>
              </w:rPr>
            </w:pPr>
          </w:p>
        </w:tc>
        <w:tc>
          <w:tcPr>
            <w:tcW w:w="1278" w:type="pct"/>
            <w:tcBorders>
              <w:top w:val="single" w:sz="8" w:space="0" w:color="auto"/>
              <w:left w:val="nil"/>
              <w:bottom w:val="single" w:sz="8" w:space="0" w:color="auto"/>
              <w:right w:val="single" w:sz="8" w:space="0" w:color="auto"/>
            </w:tcBorders>
          </w:tcPr>
          <w:p w:rsidR="00F31353" w:rsidDel="00F31353" w:rsidRDefault="00F31353" w:rsidP="00735CDE">
            <w:pPr>
              <w:pStyle w:val="TAL"/>
              <w:rPr>
                <w:del w:id="1841" w:author="cmcc" w:date="2022-02-10T00:49:00Z"/>
                <w:kern w:val="2"/>
                <w:szCs w:val="22"/>
              </w:rPr>
            </w:pPr>
          </w:p>
        </w:tc>
      </w:tr>
    </w:tbl>
    <w:p w:rsidR="00F31353" w:rsidDel="00F31353" w:rsidRDefault="00F31353" w:rsidP="00F31353">
      <w:pPr>
        <w:rPr>
          <w:del w:id="1842" w:author="cmcc" w:date="2022-02-10T00:49:00Z"/>
          <w:lang w:eastAsia="zh-CN"/>
        </w:rPr>
      </w:pPr>
    </w:p>
    <w:p w:rsidR="00F31353" w:rsidDel="00F31353" w:rsidRDefault="00F31353" w:rsidP="00F31353">
      <w:pPr>
        <w:pStyle w:val="3"/>
        <w:rPr>
          <w:del w:id="1843" w:author="cmcc" w:date="2022-02-10T00:49:00Z"/>
        </w:rPr>
      </w:pPr>
      <w:bookmarkStart w:id="1844" w:name="_Toc81332624"/>
      <w:bookmarkStart w:id="1845" w:name="_Toc83768460"/>
      <w:bookmarkStart w:id="1846" w:name="_Toc93879123"/>
      <w:del w:id="1847" w:author="cmcc" w:date="2022-02-10T00:49:00Z">
        <w:r w:rsidDel="00F31353">
          <w:delText>9.x.6</w:delText>
        </w:r>
        <w:r w:rsidDel="00F31353">
          <w:tab/>
          <w:delText>Error Handling</w:delText>
        </w:r>
        <w:bookmarkEnd w:id="1844"/>
        <w:bookmarkEnd w:id="1845"/>
        <w:bookmarkEnd w:id="1846"/>
      </w:del>
    </w:p>
    <w:p w:rsidR="00F31353" w:rsidDel="00F31353" w:rsidRDefault="00F31353" w:rsidP="00F31353">
      <w:pPr>
        <w:pStyle w:val="3"/>
        <w:rPr>
          <w:del w:id="1848" w:author="cmcc" w:date="2022-02-10T00:49:00Z"/>
        </w:rPr>
      </w:pPr>
      <w:bookmarkStart w:id="1849" w:name="_Toc81332625"/>
      <w:bookmarkStart w:id="1850" w:name="_Toc83768461"/>
      <w:bookmarkStart w:id="1851" w:name="_Toc93879124"/>
      <w:del w:id="1852" w:author="cmcc" w:date="2022-02-10T00:49:00Z">
        <w:r w:rsidDel="00F31353">
          <w:delText>9.x.7</w:delText>
        </w:r>
        <w:r w:rsidDel="00F31353">
          <w:tab/>
          <w:delText>Feature negotiation</w:delText>
        </w:r>
        <w:bookmarkEnd w:id="1849"/>
        <w:bookmarkEnd w:id="1850"/>
        <w:bookmarkEnd w:id="1851"/>
      </w:del>
    </w:p>
    <w:p w:rsidR="00F31353" w:rsidDel="00F31353" w:rsidRDefault="00F31353" w:rsidP="00F31353">
      <w:pPr>
        <w:rPr>
          <w:del w:id="1853" w:author="cmcc" w:date="2022-02-10T00:49:00Z"/>
          <w:lang w:eastAsia="zh-CN"/>
        </w:rPr>
      </w:pPr>
      <w:del w:id="1854" w:author="cmcc" w:date="2022-02-10T00:49:00Z">
        <w:r w:rsidDel="00F31353">
          <w:rPr>
            <w:lang w:eastAsia="zh-CN"/>
          </w:rPr>
          <w:delText xml:space="preserve">General feature negotiation procedures are defined in clause </w:delText>
        </w:r>
        <w:r w:rsidDel="00F31353">
          <w:rPr>
            <w:highlight w:val="yellow"/>
            <w:lang w:eastAsia="zh-CN"/>
          </w:rPr>
          <w:delText>&lt;7.X&gt;</w:delText>
        </w:r>
        <w:r w:rsidDel="00F31353">
          <w:rPr>
            <w:lang w:eastAsia="zh-CN"/>
          </w:rPr>
          <w:delText xml:space="preserve">. Table 9.x.7-1 lists the supported features for </w:delText>
        </w:r>
        <w:r w:rsidDel="00F31353">
          <w:rPr>
            <w:highlight w:val="yellow"/>
            <w:lang w:eastAsia="zh-CN"/>
          </w:rPr>
          <w:delText>&lt;API name&gt;</w:delText>
        </w:r>
        <w:r w:rsidDel="00F31353">
          <w:rPr>
            <w:lang w:eastAsia="zh-CN"/>
          </w:rPr>
          <w:delText xml:space="preserve"> API.</w:delText>
        </w:r>
      </w:del>
    </w:p>
    <w:p w:rsidR="00F31353" w:rsidDel="00F31353" w:rsidRDefault="00F31353" w:rsidP="00F31353">
      <w:pPr>
        <w:pStyle w:val="TH"/>
        <w:rPr>
          <w:del w:id="1855" w:author="cmcc" w:date="2022-02-10T00:49:00Z"/>
        </w:rPr>
      </w:pPr>
      <w:del w:id="1856" w:author="cmcc" w:date="2022-02-10T00:49:00Z">
        <w:r w:rsidDel="00F31353">
          <w:delText>Table 9.</w:delText>
        </w:r>
        <w:r w:rsidDel="00F31353">
          <w:rPr>
            <w:highlight w:val="yellow"/>
          </w:rPr>
          <w:delText>x</w:delText>
        </w:r>
        <w:r w:rsidDel="00F31353">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F31353" w:rsidDel="00F31353" w:rsidTr="00735CDE">
        <w:trPr>
          <w:jc w:val="center"/>
          <w:del w:id="1857" w:author="cmcc" w:date="2022-02-10T00:49: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58" w:author="cmcc" w:date="2022-02-10T00:49:00Z"/>
                <w:rFonts w:ascii="Arial" w:eastAsia="Batang" w:hAnsi="Arial"/>
                <w:b/>
                <w:kern w:val="2"/>
                <w:sz w:val="18"/>
                <w:szCs w:val="22"/>
              </w:rPr>
            </w:pPr>
            <w:del w:id="1859" w:author="cmcc" w:date="2022-02-10T00:49:00Z">
              <w:r w:rsidDel="00F31353">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60" w:author="cmcc" w:date="2022-02-10T00:49:00Z"/>
                <w:rFonts w:ascii="Arial" w:eastAsia="Batang" w:hAnsi="Arial"/>
                <w:b/>
                <w:kern w:val="2"/>
                <w:sz w:val="18"/>
                <w:szCs w:val="22"/>
              </w:rPr>
            </w:pPr>
            <w:del w:id="1861" w:author="cmcc" w:date="2022-02-10T00:49:00Z">
              <w:r w:rsidDel="00F31353">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F31353" w:rsidDel="00F31353" w:rsidRDefault="00F31353" w:rsidP="00735CDE">
            <w:pPr>
              <w:keepNext/>
              <w:keepLines/>
              <w:spacing w:after="0"/>
              <w:jc w:val="center"/>
              <w:rPr>
                <w:del w:id="1862" w:author="cmcc" w:date="2022-02-10T00:49:00Z"/>
                <w:rFonts w:ascii="Arial" w:eastAsia="Batang" w:hAnsi="Arial"/>
                <w:b/>
                <w:kern w:val="2"/>
                <w:sz w:val="18"/>
                <w:szCs w:val="22"/>
              </w:rPr>
            </w:pPr>
            <w:del w:id="1863" w:author="cmcc" w:date="2022-02-10T00:49:00Z">
              <w:r w:rsidDel="00F31353">
                <w:rPr>
                  <w:rFonts w:ascii="Arial" w:eastAsia="Batang" w:hAnsi="Arial"/>
                  <w:b/>
                  <w:kern w:val="2"/>
                  <w:sz w:val="18"/>
                  <w:szCs w:val="22"/>
                </w:rPr>
                <w:delText>Description</w:delText>
              </w:r>
            </w:del>
          </w:p>
        </w:tc>
      </w:tr>
      <w:tr w:rsidR="00F31353" w:rsidDel="00F31353" w:rsidTr="00735CDE">
        <w:trPr>
          <w:jc w:val="center"/>
          <w:del w:id="1864" w:author="cmcc" w:date="2022-02-10T00:49:00Z"/>
        </w:trPr>
        <w:tc>
          <w:tcPr>
            <w:tcW w:w="1529"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5" w:author="cmcc" w:date="2022-02-10T00:49: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6" w:author="cmcc" w:date="2022-02-10T00:49: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F31353" w:rsidDel="00F31353" w:rsidRDefault="00F31353" w:rsidP="00735CDE">
            <w:pPr>
              <w:keepNext/>
              <w:keepLines/>
              <w:spacing w:after="0"/>
              <w:rPr>
                <w:del w:id="1867" w:author="cmcc" w:date="2022-02-10T00:49:00Z"/>
                <w:rFonts w:ascii="Arial" w:eastAsia="Batang" w:hAnsi="Arial" w:cs="Arial"/>
                <w:kern w:val="2"/>
                <w:sz w:val="18"/>
                <w:szCs w:val="18"/>
              </w:rPr>
            </w:pPr>
          </w:p>
        </w:tc>
      </w:tr>
    </w:tbl>
    <w:p w:rsidR="00F31353" w:rsidRDefault="00F31353">
      <w:pPr>
        <w:rPr>
          <w:lang w:eastAsia="zh-CN"/>
        </w:rPr>
      </w:pPr>
    </w:p>
    <w:p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C93D83" w:rsidRDefault="00C93D83">
      <w:pPr>
        <w:rPr>
          <w:lang w:val="en-US"/>
        </w:rPr>
      </w:pPr>
    </w:p>
    <w:sectPr w:rsidR="00C93D83" w:rsidSect="00A707CF">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7B0" w:rsidRDefault="007027B0">
      <w:r>
        <w:separator/>
      </w:r>
    </w:p>
  </w:endnote>
  <w:endnote w:type="continuationSeparator" w:id="0">
    <w:p w:rsidR="007027B0" w:rsidRDefault="007027B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7B0" w:rsidRDefault="007027B0">
      <w:r>
        <w:separator/>
      </w:r>
    </w:p>
  </w:footnote>
  <w:footnote w:type="continuationSeparator" w:id="0">
    <w:p w:rsidR="007027B0" w:rsidRDefault="007027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3D83" w:rsidRDefault="00B41104">
    <w:pPr>
      <w:pStyle w:val="a4"/>
      <w:tabs>
        <w:tab w:val="right" w:pos="9639"/>
      </w:tabs>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doNotUseHTMLParagraphAutoSpacing/>
    <w:useFELayout/>
  </w:compat>
  <w:rsids>
    <w:rsidRoot w:val="00C93D83"/>
    <w:rsid w:val="000144B3"/>
    <w:rsid w:val="00034FBB"/>
    <w:rsid w:val="00037A37"/>
    <w:rsid w:val="00086FDE"/>
    <w:rsid w:val="000E0307"/>
    <w:rsid w:val="001604A8"/>
    <w:rsid w:val="00181011"/>
    <w:rsid w:val="00197C56"/>
    <w:rsid w:val="001B093A"/>
    <w:rsid w:val="00204330"/>
    <w:rsid w:val="002A562B"/>
    <w:rsid w:val="0044235F"/>
    <w:rsid w:val="0053739A"/>
    <w:rsid w:val="005C0114"/>
    <w:rsid w:val="00690E4A"/>
    <w:rsid w:val="007027B0"/>
    <w:rsid w:val="00763260"/>
    <w:rsid w:val="00786F05"/>
    <w:rsid w:val="007E01FE"/>
    <w:rsid w:val="00865C12"/>
    <w:rsid w:val="008A4D14"/>
    <w:rsid w:val="008E67F7"/>
    <w:rsid w:val="009157A8"/>
    <w:rsid w:val="009747B0"/>
    <w:rsid w:val="009B55D1"/>
    <w:rsid w:val="009F1825"/>
    <w:rsid w:val="00A34787"/>
    <w:rsid w:val="00A707CF"/>
    <w:rsid w:val="00AA3DBE"/>
    <w:rsid w:val="00B41104"/>
    <w:rsid w:val="00BF3721"/>
    <w:rsid w:val="00C93D83"/>
    <w:rsid w:val="00CC2429"/>
    <w:rsid w:val="00CC4471"/>
    <w:rsid w:val="00D71679"/>
    <w:rsid w:val="00E85E24"/>
    <w:rsid w:val="00EA5CAE"/>
    <w:rsid w:val="00EE6A63"/>
    <w:rsid w:val="00F31353"/>
    <w:rsid w:val="00F57C87"/>
    <w:rsid w:val="00F971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State"/>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07CF"/>
    <w:pPr>
      <w:spacing w:after="180"/>
    </w:pPr>
    <w:rPr>
      <w:rFonts w:ascii="Times New Roman" w:hAnsi="Times New Roman"/>
      <w:lang w:eastAsia="en-US"/>
    </w:rPr>
  </w:style>
  <w:style w:type="paragraph" w:styleId="1">
    <w:name w:val="heading 1"/>
    <w:next w:val="a"/>
    <w:qFormat/>
    <w:rsid w:val="00A707CF"/>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A707CF"/>
    <w:pPr>
      <w:pBdr>
        <w:top w:val="none" w:sz="0" w:space="0" w:color="auto"/>
      </w:pBdr>
      <w:spacing w:before="180"/>
      <w:outlineLvl w:val="1"/>
    </w:pPr>
    <w:rPr>
      <w:sz w:val="32"/>
    </w:rPr>
  </w:style>
  <w:style w:type="paragraph" w:styleId="3">
    <w:name w:val="heading 3"/>
    <w:basedOn w:val="2"/>
    <w:next w:val="a"/>
    <w:qFormat/>
    <w:rsid w:val="00A707CF"/>
    <w:pPr>
      <w:spacing w:before="120"/>
      <w:outlineLvl w:val="2"/>
    </w:pPr>
    <w:rPr>
      <w:sz w:val="28"/>
    </w:rPr>
  </w:style>
  <w:style w:type="paragraph" w:styleId="4">
    <w:name w:val="heading 4"/>
    <w:basedOn w:val="3"/>
    <w:next w:val="a"/>
    <w:qFormat/>
    <w:rsid w:val="00A707CF"/>
    <w:pPr>
      <w:ind w:left="1418" w:hanging="1418"/>
      <w:outlineLvl w:val="3"/>
    </w:pPr>
    <w:rPr>
      <w:sz w:val="24"/>
    </w:rPr>
  </w:style>
  <w:style w:type="paragraph" w:styleId="5">
    <w:name w:val="heading 5"/>
    <w:basedOn w:val="4"/>
    <w:next w:val="a"/>
    <w:qFormat/>
    <w:rsid w:val="00A707CF"/>
    <w:pPr>
      <w:ind w:left="1701" w:hanging="1701"/>
      <w:outlineLvl w:val="4"/>
    </w:pPr>
    <w:rPr>
      <w:sz w:val="22"/>
    </w:rPr>
  </w:style>
  <w:style w:type="paragraph" w:styleId="6">
    <w:name w:val="heading 6"/>
    <w:basedOn w:val="H6"/>
    <w:next w:val="a"/>
    <w:qFormat/>
    <w:rsid w:val="00A707CF"/>
    <w:pPr>
      <w:outlineLvl w:val="5"/>
    </w:pPr>
  </w:style>
  <w:style w:type="paragraph" w:styleId="7">
    <w:name w:val="heading 7"/>
    <w:basedOn w:val="H6"/>
    <w:next w:val="a"/>
    <w:qFormat/>
    <w:rsid w:val="00A707CF"/>
    <w:pPr>
      <w:outlineLvl w:val="6"/>
    </w:pPr>
  </w:style>
  <w:style w:type="paragraph" w:styleId="8">
    <w:name w:val="heading 8"/>
    <w:basedOn w:val="1"/>
    <w:next w:val="a"/>
    <w:qFormat/>
    <w:rsid w:val="00A707CF"/>
    <w:pPr>
      <w:ind w:left="0" w:firstLine="0"/>
      <w:outlineLvl w:val="7"/>
    </w:pPr>
  </w:style>
  <w:style w:type="paragraph" w:styleId="9">
    <w:name w:val="heading 9"/>
    <w:basedOn w:val="8"/>
    <w:next w:val="a"/>
    <w:qFormat/>
    <w:rsid w:val="00A707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707CF"/>
    <w:pPr>
      <w:spacing w:before="180"/>
      <w:ind w:left="2693" w:hanging="2693"/>
    </w:pPr>
    <w:rPr>
      <w:b/>
    </w:rPr>
  </w:style>
  <w:style w:type="paragraph" w:styleId="10">
    <w:name w:val="toc 1"/>
    <w:semiHidden/>
    <w:rsid w:val="00A707C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A707CF"/>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A707CF"/>
    <w:pPr>
      <w:ind w:left="1701" w:hanging="1701"/>
    </w:pPr>
  </w:style>
  <w:style w:type="paragraph" w:styleId="40">
    <w:name w:val="toc 4"/>
    <w:basedOn w:val="30"/>
    <w:semiHidden/>
    <w:rsid w:val="00A707CF"/>
    <w:pPr>
      <w:ind w:left="1418" w:hanging="1418"/>
    </w:pPr>
  </w:style>
  <w:style w:type="paragraph" w:styleId="30">
    <w:name w:val="toc 3"/>
    <w:basedOn w:val="20"/>
    <w:semiHidden/>
    <w:rsid w:val="00A707CF"/>
    <w:pPr>
      <w:ind w:left="1134" w:hanging="1134"/>
    </w:pPr>
  </w:style>
  <w:style w:type="paragraph" w:styleId="20">
    <w:name w:val="toc 2"/>
    <w:basedOn w:val="10"/>
    <w:semiHidden/>
    <w:rsid w:val="00A707CF"/>
    <w:pPr>
      <w:keepNext w:val="0"/>
      <w:spacing w:before="0"/>
      <w:ind w:left="851" w:hanging="851"/>
    </w:pPr>
    <w:rPr>
      <w:sz w:val="20"/>
    </w:rPr>
  </w:style>
  <w:style w:type="paragraph" w:styleId="21">
    <w:name w:val="index 2"/>
    <w:basedOn w:val="11"/>
    <w:semiHidden/>
    <w:rsid w:val="00A707CF"/>
    <w:pPr>
      <w:ind w:left="284"/>
    </w:pPr>
  </w:style>
  <w:style w:type="paragraph" w:styleId="11">
    <w:name w:val="index 1"/>
    <w:basedOn w:val="a"/>
    <w:semiHidden/>
    <w:rsid w:val="00A707CF"/>
    <w:pPr>
      <w:keepLines/>
      <w:spacing w:after="0"/>
    </w:pPr>
  </w:style>
  <w:style w:type="paragraph" w:customStyle="1" w:styleId="ZH">
    <w:name w:val="ZH"/>
    <w:rsid w:val="00A707CF"/>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A707CF"/>
    <w:pPr>
      <w:outlineLvl w:val="9"/>
    </w:pPr>
  </w:style>
  <w:style w:type="paragraph" w:styleId="22">
    <w:name w:val="List Number 2"/>
    <w:basedOn w:val="a3"/>
    <w:rsid w:val="00A707CF"/>
    <w:pPr>
      <w:ind w:left="851"/>
    </w:pPr>
  </w:style>
  <w:style w:type="paragraph" w:styleId="a4">
    <w:name w:val="header"/>
    <w:rsid w:val="00A707CF"/>
    <w:pPr>
      <w:widowControl w:val="0"/>
    </w:pPr>
    <w:rPr>
      <w:rFonts w:ascii="Arial" w:hAnsi="Arial"/>
      <w:b/>
      <w:noProof/>
      <w:sz w:val="18"/>
      <w:lang w:eastAsia="en-US"/>
    </w:rPr>
  </w:style>
  <w:style w:type="character" w:styleId="a5">
    <w:name w:val="footnote reference"/>
    <w:semiHidden/>
    <w:rsid w:val="00A707CF"/>
    <w:rPr>
      <w:b/>
      <w:position w:val="6"/>
      <w:sz w:val="16"/>
    </w:rPr>
  </w:style>
  <w:style w:type="paragraph" w:styleId="a6">
    <w:name w:val="footnote text"/>
    <w:basedOn w:val="a"/>
    <w:semiHidden/>
    <w:rsid w:val="00A707CF"/>
    <w:pPr>
      <w:keepLines/>
      <w:spacing w:after="0"/>
      <w:ind w:left="454" w:hanging="454"/>
    </w:pPr>
    <w:rPr>
      <w:sz w:val="16"/>
    </w:rPr>
  </w:style>
  <w:style w:type="paragraph" w:customStyle="1" w:styleId="TAH">
    <w:name w:val="TAH"/>
    <w:basedOn w:val="TAC"/>
    <w:link w:val="TAHChar"/>
    <w:qFormat/>
    <w:rsid w:val="00A707CF"/>
    <w:rPr>
      <w:b/>
    </w:rPr>
  </w:style>
  <w:style w:type="paragraph" w:customStyle="1" w:styleId="TAC">
    <w:name w:val="TAC"/>
    <w:basedOn w:val="TAL"/>
    <w:link w:val="TACChar"/>
    <w:qFormat/>
    <w:rsid w:val="00A707CF"/>
    <w:pPr>
      <w:jc w:val="center"/>
    </w:pPr>
  </w:style>
  <w:style w:type="paragraph" w:customStyle="1" w:styleId="TF">
    <w:name w:val="TF"/>
    <w:basedOn w:val="TH"/>
    <w:link w:val="TFChar"/>
    <w:qFormat/>
    <w:rsid w:val="00A707CF"/>
    <w:pPr>
      <w:keepNext w:val="0"/>
      <w:spacing w:before="0" w:after="240"/>
    </w:pPr>
  </w:style>
  <w:style w:type="paragraph" w:customStyle="1" w:styleId="NO">
    <w:name w:val="NO"/>
    <w:basedOn w:val="a"/>
    <w:link w:val="NOZchn"/>
    <w:qFormat/>
    <w:rsid w:val="00A707CF"/>
    <w:pPr>
      <w:keepLines/>
      <w:ind w:left="1135" w:hanging="851"/>
    </w:pPr>
  </w:style>
  <w:style w:type="paragraph" w:styleId="90">
    <w:name w:val="toc 9"/>
    <w:basedOn w:val="80"/>
    <w:semiHidden/>
    <w:rsid w:val="00A707CF"/>
    <w:pPr>
      <w:ind w:left="1418" w:hanging="1418"/>
    </w:pPr>
  </w:style>
  <w:style w:type="paragraph" w:customStyle="1" w:styleId="EX">
    <w:name w:val="EX"/>
    <w:basedOn w:val="a"/>
    <w:qFormat/>
    <w:rsid w:val="00A707CF"/>
    <w:pPr>
      <w:keepLines/>
      <w:ind w:left="1702" w:hanging="1418"/>
    </w:pPr>
  </w:style>
  <w:style w:type="paragraph" w:customStyle="1" w:styleId="FP">
    <w:name w:val="FP"/>
    <w:basedOn w:val="a"/>
    <w:rsid w:val="00A707CF"/>
    <w:pPr>
      <w:spacing w:after="0"/>
    </w:pPr>
  </w:style>
  <w:style w:type="paragraph" w:customStyle="1" w:styleId="NW">
    <w:name w:val="NW"/>
    <w:basedOn w:val="NO"/>
    <w:rsid w:val="00A707CF"/>
    <w:pPr>
      <w:spacing w:after="0"/>
    </w:pPr>
  </w:style>
  <w:style w:type="paragraph" w:customStyle="1" w:styleId="EW">
    <w:name w:val="EW"/>
    <w:basedOn w:val="EX"/>
    <w:qFormat/>
    <w:rsid w:val="00A707CF"/>
    <w:pPr>
      <w:spacing w:after="0"/>
    </w:pPr>
  </w:style>
  <w:style w:type="paragraph" w:styleId="60">
    <w:name w:val="toc 6"/>
    <w:basedOn w:val="50"/>
    <w:next w:val="a"/>
    <w:semiHidden/>
    <w:rsid w:val="00A707CF"/>
    <w:pPr>
      <w:ind w:left="1985" w:hanging="1985"/>
    </w:pPr>
  </w:style>
  <w:style w:type="paragraph" w:styleId="70">
    <w:name w:val="toc 7"/>
    <w:basedOn w:val="60"/>
    <w:next w:val="a"/>
    <w:semiHidden/>
    <w:rsid w:val="00A707CF"/>
    <w:pPr>
      <w:ind w:left="2268" w:hanging="2268"/>
    </w:pPr>
  </w:style>
  <w:style w:type="paragraph" w:styleId="23">
    <w:name w:val="List Bullet 2"/>
    <w:basedOn w:val="a7"/>
    <w:rsid w:val="00A707CF"/>
    <w:pPr>
      <w:ind w:left="851"/>
    </w:pPr>
  </w:style>
  <w:style w:type="paragraph" w:styleId="31">
    <w:name w:val="List Bullet 3"/>
    <w:basedOn w:val="23"/>
    <w:rsid w:val="00A707CF"/>
    <w:pPr>
      <w:ind w:left="1135"/>
    </w:pPr>
  </w:style>
  <w:style w:type="paragraph" w:styleId="a3">
    <w:name w:val="List Number"/>
    <w:basedOn w:val="a8"/>
    <w:rsid w:val="00A707CF"/>
  </w:style>
  <w:style w:type="paragraph" w:customStyle="1" w:styleId="EQ">
    <w:name w:val="EQ"/>
    <w:basedOn w:val="a"/>
    <w:next w:val="a"/>
    <w:rsid w:val="00A707CF"/>
    <w:pPr>
      <w:keepLines/>
      <w:tabs>
        <w:tab w:val="center" w:pos="4536"/>
        <w:tab w:val="right" w:pos="9072"/>
      </w:tabs>
    </w:pPr>
    <w:rPr>
      <w:noProof/>
    </w:rPr>
  </w:style>
  <w:style w:type="paragraph" w:customStyle="1" w:styleId="TH">
    <w:name w:val="TH"/>
    <w:basedOn w:val="a"/>
    <w:link w:val="THChar"/>
    <w:qFormat/>
    <w:rsid w:val="00A707CF"/>
    <w:pPr>
      <w:keepNext/>
      <w:keepLines/>
      <w:spacing w:before="60"/>
      <w:jc w:val="center"/>
    </w:pPr>
    <w:rPr>
      <w:rFonts w:ascii="Arial" w:hAnsi="Arial"/>
      <w:b/>
    </w:rPr>
  </w:style>
  <w:style w:type="paragraph" w:customStyle="1" w:styleId="NF">
    <w:name w:val="NF"/>
    <w:basedOn w:val="NO"/>
    <w:rsid w:val="00A707CF"/>
    <w:pPr>
      <w:keepNext/>
      <w:spacing w:after="0"/>
    </w:pPr>
    <w:rPr>
      <w:rFonts w:ascii="Arial" w:hAnsi="Arial"/>
      <w:sz w:val="18"/>
    </w:rPr>
  </w:style>
  <w:style w:type="paragraph" w:customStyle="1" w:styleId="PL">
    <w:name w:val="PL"/>
    <w:rsid w:val="00A70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A707CF"/>
    <w:pPr>
      <w:jc w:val="right"/>
    </w:pPr>
  </w:style>
  <w:style w:type="paragraph" w:customStyle="1" w:styleId="H6">
    <w:name w:val="H6"/>
    <w:basedOn w:val="5"/>
    <w:next w:val="a"/>
    <w:rsid w:val="00A707CF"/>
    <w:pPr>
      <w:ind w:left="1985" w:hanging="1985"/>
      <w:outlineLvl w:val="9"/>
    </w:pPr>
    <w:rPr>
      <w:sz w:val="20"/>
    </w:rPr>
  </w:style>
  <w:style w:type="paragraph" w:customStyle="1" w:styleId="TAN">
    <w:name w:val="TAN"/>
    <w:basedOn w:val="TAL"/>
    <w:link w:val="TANChar"/>
    <w:qFormat/>
    <w:rsid w:val="00A707CF"/>
    <w:pPr>
      <w:ind w:left="851" w:hanging="851"/>
    </w:pPr>
  </w:style>
  <w:style w:type="paragraph" w:customStyle="1" w:styleId="TAL">
    <w:name w:val="TAL"/>
    <w:basedOn w:val="a"/>
    <w:link w:val="TALChar"/>
    <w:qFormat/>
    <w:rsid w:val="00A707CF"/>
    <w:pPr>
      <w:keepNext/>
      <w:keepLines/>
      <w:spacing w:after="0"/>
    </w:pPr>
    <w:rPr>
      <w:rFonts w:ascii="Arial" w:hAnsi="Arial"/>
      <w:sz w:val="18"/>
    </w:rPr>
  </w:style>
  <w:style w:type="paragraph" w:customStyle="1" w:styleId="ZA">
    <w:name w:val="ZA"/>
    <w:rsid w:val="00A707C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A707C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A707CF"/>
    <w:pPr>
      <w:framePr w:wrap="notBeside" w:vAnchor="page" w:hAnchor="margin" w:y="15764"/>
      <w:widowControl w:val="0"/>
    </w:pPr>
    <w:rPr>
      <w:rFonts w:ascii="Arial" w:hAnsi="Arial"/>
      <w:noProof/>
      <w:sz w:val="32"/>
      <w:lang w:eastAsia="en-US"/>
    </w:rPr>
  </w:style>
  <w:style w:type="paragraph" w:customStyle="1" w:styleId="ZU">
    <w:name w:val="ZU"/>
    <w:rsid w:val="00A707C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A707CF"/>
    <w:pPr>
      <w:framePr w:wrap="notBeside" w:y="16161"/>
    </w:pPr>
  </w:style>
  <w:style w:type="character" w:customStyle="1" w:styleId="ZGSM">
    <w:name w:val="ZGSM"/>
    <w:rsid w:val="00A707CF"/>
  </w:style>
  <w:style w:type="paragraph" w:styleId="24">
    <w:name w:val="List 2"/>
    <w:basedOn w:val="a8"/>
    <w:rsid w:val="00A707CF"/>
    <w:pPr>
      <w:ind w:left="851"/>
    </w:pPr>
  </w:style>
  <w:style w:type="paragraph" w:customStyle="1" w:styleId="ZG">
    <w:name w:val="ZG"/>
    <w:rsid w:val="00A707CF"/>
    <w:pPr>
      <w:framePr w:wrap="notBeside" w:vAnchor="page" w:hAnchor="margin" w:xAlign="right" w:y="6805"/>
      <w:widowControl w:val="0"/>
      <w:jc w:val="right"/>
    </w:pPr>
    <w:rPr>
      <w:rFonts w:ascii="Arial" w:hAnsi="Arial"/>
      <w:noProof/>
      <w:lang w:eastAsia="en-US"/>
    </w:rPr>
  </w:style>
  <w:style w:type="paragraph" w:styleId="32">
    <w:name w:val="List 3"/>
    <w:basedOn w:val="24"/>
    <w:rsid w:val="00A707CF"/>
    <w:pPr>
      <w:ind w:left="1135"/>
    </w:pPr>
  </w:style>
  <w:style w:type="paragraph" w:styleId="41">
    <w:name w:val="List 4"/>
    <w:basedOn w:val="32"/>
    <w:rsid w:val="00A707CF"/>
    <w:pPr>
      <w:ind w:left="1418"/>
    </w:pPr>
  </w:style>
  <w:style w:type="paragraph" w:styleId="51">
    <w:name w:val="List 5"/>
    <w:basedOn w:val="41"/>
    <w:rsid w:val="00A707CF"/>
    <w:pPr>
      <w:ind w:left="1702"/>
    </w:pPr>
  </w:style>
  <w:style w:type="paragraph" w:customStyle="1" w:styleId="EditorsNote">
    <w:name w:val="Editor's Note"/>
    <w:basedOn w:val="NO"/>
    <w:rsid w:val="00A707CF"/>
    <w:rPr>
      <w:color w:val="FF0000"/>
    </w:rPr>
  </w:style>
  <w:style w:type="paragraph" w:styleId="a8">
    <w:name w:val="List"/>
    <w:basedOn w:val="a"/>
    <w:rsid w:val="00A707CF"/>
    <w:pPr>
      <w:ind w:left="568" w:hanging="284"/>
    </w:pPr>
  </w:style>
  <w:style w:type="paragraph" w:styleId="a7">
    <w:name w:val="List Bullet"/>
    <w:basedOn w:val="a8"/>
    <w:rsid w:val="00A707CF"/>
  </w:style>
  <w:style w:type="paragraph" w:styleId="42">
    <w:name w:val="List Bullet 4"/>
    <w:basedOn w:val="31"/>
    <w:rsid w:val="00A707CF"/>
    <w:pPr>
      <w:ind w:left="1418"/>
    </w:pPr>
  </w:style>
  <w:style w:type="paragraph" w:styleId="52">
    <w:name w:val="List Bullet 5"/>
    <w:basedOn w:val="42"/>
    <w:rsid w:val="00A707CF"/>
    <w:pPr>
      <w:ind w:left="1702"/>
    </w:pPr>
  </w:style>
  <w:style w:type="paragraph" w:customStyle="1" w:styleId="B1">
    <w:name w:val="B1"/>
    <w:basedOn w:val="a8"/>
    <w:link w:val="B1Char"/>
    <w:qFormat/>
    <w:rsid w:val="00A707CF"/>
  </w:style>
  <w:style w:type="paragraph" w:customStyle="1" w:styleId="B2">
    <w:name w:val="B2"/>
    <w:basedOn w:val="24"/>
    <w:rsid w:val="00A707CF"/>
  </w:style>
  <w:style w:type="paragraph" w:customStyle="1" w:styleId="B3">
    <w:name w:val="B3"/>
    <w:basedOn w:val="32"/>
    <w:rsid w:val="00A707CF"/>
  </w:style>
  <w:style w:type="paragraph" w:customStyle="1" w:styleId="B4">
    <w:name w:val="B4"/>
    <w:basedOn w:val="41"/>
    <w:rsid w:val="00A707CF"/>
  </w:style>
  <w:style w:type="paragraph" w:customStyle="1" w:styleId="B5">
    <w:name w:val="B5"/>
    <w:basedOn w:val="51"/>
    <w:rsid w:val="00A707CF"/>
  </w:style>
  <w:style w:type="paragraph" w:styleId="a9">
    <w:name w:val="footer"/>
    <w:basedOn w:val="a4"/>
    <w:rsid w:val="00A707CF"/>
    <w:pPr>
      <w:jc w:val="center"/>
    </w:pPr>
    <w:rPr>
      <w:i/>
    </w:rPr>
  </w:style>
  <w:style w:type="paragraph" w:customStyle="1" w:styleId="ZTD">
    <w:name w:val="ZTD"/>
    <w:basedOn w:val="ZB"/>
    <w:rsid w:val="00A707CF"/>
    <w:pPr>
      <w:framePr w:hRule="auto" w:wrap="notBeside" w:y="852"/>
    </w:pPr>
    <w:rPr>
      <w:i w:val="0"/>
      <w:sz w:val="40"/>
    </w:rPr>
  </w:style>
  <w:style w:type="paragraph" w:customStyle="1" w:styleId="CRCoverPage">
    <w:name w:val="CR Cover Page"/>
    <w:rsid w:val="00A707CF"/>
    <w:pPr>
      <w:spacing w:after="120"/>
    </w:pPr>
    <w:rPr>
      <w:rFonts w:ascii="Arial" w:hAnsi="Arial"/>
      <w:lang w:eastAsia="en-US"/>
    </w:rPr>
  </w:style>
  <w:style w:type="paragraph" w:customStyle="1" w:styleId="tdoc-header">
    <w:name w:val="tdoc-header"/>
    <w:rsid w:val="00A707CF"/>
    <w:rPr>
      <w:rFonts w:ascii="Arial" w:hAnsi="Arial"/>
      <w:noProof/>
      <w:sz w:val="24"/>
      <w:lang w:eastAsia="en-US"/>
    </w:rPr>
  </w:style>
  <w:style w:type="character" w:styleId="aa">
    <w:name w:val="Hyperlink"/>
    <w:rsid w:val="00A707CF"/>
    <w:rPr>
      <w:color w:val="0000FF"/>
      <w:u w:val="single"/>
    </w:rPr>
  </w:style>
  <w:style w:type="character" w:styleId="ab">
    <w:name w:val="annotation reference"/>
    <w:semiHidden/>
    <w:rsid w:val="00A707CF"/>
    <w:rPr>
      <w:sz w:val="16"/>
    </w:rPr>
  </w:style>
  <w:style w:type="paragraph" w:styleId="ac">
    <w:name w:val="annotation text"/>
    <w:basedOn w:val="a"/>
    <w:semiHidden/>
    <w:rsid w:val="00A707CF"/>
  </w:style>
  <w:style w:type="character" w:styleId="ad">
    <w:name w:val="FollowedHyperlink"/>
    <w:rsid w:val="00A707CF"/>
    <w:rPr>
      <w:color w:val="800080"/>
      <w:u w:val="single"/>
    </w:rPr>
  </w:style>
  <w:style w:type="paragraph" w:styleId="ae">
    <w:name w:val="Balloon Text"/>
    <w:basedOn w:val="a"/>
    <w:semiHidden/>
    <w:rsid w:val="00A707CF"/>
    <w:rPr>
      <w:rFonts w:ascii="Tahoma" w:hAnsi="Tahoma" w:cs="Tahoma"/>
      <w:sz w:val="16"/>
      <w:szCs w:val="16"/>
    </w:rPr>
  </w:style>
  <w:style w:type="paragraph" w:styleId="af">
    <w:name w:val="annotation subject"/>
    <w:basedOn w:val="ac"/>
    <w:next w:val="ac"/>
    <w:semiHidden/>
    <w:rsid w:val="00A707CF"/>
    <w:rPr>
      <w:b/>
      <w:bCs/>
    </w:rPr>
  </w:style>
  <w:style w:type="paragraph" w:styleId="af0">
    <w:name w:val="Document Map"/>
    <w:basedOn w:val="a"/>
    <w:semiHidden/>
    <w:rsid w:val="00A707CF"/>
    <w:pPr>
      <w:shd w:val="clear" w:color="auto" w:fill="000080"/>
    </w:pPr>
    <w:rPr>
      <w:rFonts w:ascii="Tahoma" w:hAnsi="Tahoma" w:cs="Tahoma"/>
    </w:rPr>
  </w:style>
  <w:style w:type="character" w:customStyle="1" w:styleId="THChar">
    <w:name w:val="TH Char"/>
    <w:link w:val="TH"/>
    <w:qFormat/>
    <w:locked/>
    <w:rsid w:val="00A707CF"/>
    <w:rPr>
      <w:rFonts w:ascii="Arial" w:hAnsi="Arial"/>
      <w:b/>
      <w:lang w:val="en-GB" w:eastAsia="en-US" w:bidi="ar-SA"/>
    </w:rPr>
  </w:style>
  <w:style w:type="character" w:customStyle="1" w:styleId="TALChar">
    <w:name w:val="TAL Char"/>
    <w:link w:val="TAL"/>
    <w:qFormat/>
    <w:rsid w:val="00A707CF"/>
    <w:rPr>
      <w:rFonts w:ascii="Arial" w:hAnsi="Arial"/>
      <w:sz w:val="18"/>
      <w:lang w:val="en-GB" w:eastAsia="en-US" w:bidi="ar-SA"/>
    </w:rPr>
  </w:style>
  <w:style w:type="character" w:customStyle="1" w:styleId="TACChar">
    <w:name w:val="TAC Char"/>
    <w:link w:val="TAC"/>
    <w:qFormat/>
    <w:rsid w:val="00A707CF"/>
    <w:rPr>
      <w:rFonts w:ascii="Arial" w:hAnsi="Arial"/>
      <w:sz w:val="18"/>
      <w:lang w:val="en-GB" w:eastAsia="en-US" w:bidi="ar-SA"/>
    </w:rPr>
  </w:style>
  <w:style w:type="character" w:customStyle="1" w:styleId="TAHChar">
    <w:name w:val="TAH Char"/>
    <w:link w:val="TAH"/>
    <w:qFormat/>
    <w:rsid w:val="00A707CF"/>
    <w:rPr>
      <w:rFonts w:ascii="Arial" w:hAnsi="Arial"/>
      <w:b/>
      <w:sz w:val="18"/>
      <w:lang w:val="en-GB" w:eastAsia="en-US" w:bidi="ar-SA"/>
    </w:rPr>
  </w:style>
  <w:style w:type="character" w:customStyle="1" w:styleId="NOZchn">
    <w:name w:val="NO Zchn"/>
    <w:link w:val="NO"/>
    <w:rsid w:val="0053739A"/>
    <w:rPr>
      <w:rFonts w:ascii="Times New Roman" w:hAnsi="Times New Roman"/>
      <w:lang w:eastAsia="en-US"/>
    </w:rPr>
  </w:style>
  <w:style w:type="paragraph" w:customStyle="1" w:styleId="Guidance">
    <w:name w:val="Guidance"/>
    <w:basedOn w:val="a"/>
    <w:qFormat/>
    <w:rsid w:val="00034FBB"/>
    <w:rPr>
      <w:i/>
      <w:color w:val="0000FF"/>
    </w:rPr>
  </w:style>
  <w:style w:type="character" w:customStyle="1" w:styleId="B1Char">
    <w:name w:val="B1 Char"/>
    <w:link w:val="B1"/>
    <w:qFormat/>
    <w:rsid w:val="00034FBB"/>
    <w:rPr>
      <w:rFonts w:ascii="Times New Roman" w:hAnsi="Times New Roman"/>
      <w:lang w:eastAsia="en-US"/>
    </w:rPr>
  </w:style>
  <w:style w:type="character" w:customStyle="1" w:styleId="TFChar">
    <w:name w:val="TF Char"/>
    <w:link w:val="TF"/>
    <w:qFormat/>
    <w:rsid w:val="00F31353"/>
    <w:rPr>
      <w:rFonts w:ascii="Arial" w:hAnsi="Arial"/>
      <w:b/>
      <w:lang w:eastAsia="en-US"/>
    </w:rPr>
  </w:style>
  <w:style w:type="character" w:customStyle="1" w:styleId="TANChar">
    <w:name w:val="TAN Char"/>
    <w:link w:val="TAN"/>
    <w:qFormat/>
    <w:rsid w:val="00F31353"/>
    <w:rPr>
      <w:rFonts w:ascii="Arial" w:hAnsi="Arial"/>
      <w:sz w:val="18"/>
      <w:lang w:eastAsia="en-US"/>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28</TotalTime>
  <Pages>20</Pages>
  <Words>4563</Words>
  <Characters>26010</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13</cp:revision>
  <cp:lastPrinted>1899-12-31T23:00:00Z</cp:lastPrinted>
  <dcterms:created xsi:type="dcterms:W3CDTF">2022-02-09T14:53:00Z</dcterms:created>
  <dcterms:modified xsi:type="dcterms:W3CDTF">2022-02-10T12:38:00Z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